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590FC4" w:rsidP="00590FC4" w:rsidRDefault="00590FC4" w14:paraId="78C75E71" w14:textId="0882F650">
      <w:pPr>
        <w:pStyle w:val="CRCoverPage"/>
        <w:tabs>
          <w:tab w:val="right" w:pos="9639"/>
          <w:tab w:val="right" w:pos="13323"/>
        </w:tabs>
        <w:spacing w:after="0"/>
        <w:rPr>
          <w:rFonts w:cs="Arial"/>
          <w:b/>
          <w:sz w:val="24"/>
          <w:szCs w:val="24"/>
        </w:rPr>
      </w:pPr>
      <w:bookmarkStart w:name="_Toc193024528" w:id="0"/>
      <w:r>
        <w:rPr>
          <w:rFonts w:cs="Arial"/>
          <w:b/>
          <w:bCs/>
          <w:sz w:val="24"/>
          <w:szCs w:val="24"/>
        </w:rPr>
        <w:t>3GPP TSG-RAN WG3 Meeting #127</w:t>
      </w:r>
      <w:r w:rsidR="000B09E4">
        <w:rPr>
          <w:rFonts w:cs="Arial"/>
          <w:b/>
          <w:bCs/>
          <w:sz w:val="24"/>
          <w:szCs w:val="24"/>
        </w:rPr>
        <w:t>-bis</w:t>
      </w:r>
      <w:r>
        <w:rPr>
          <w:rFonts w:cs="Arial"/>
          <w:b/>
          <w:sz w:val="24"/>
          <w:szCs w:val="24"/>
        </w:rPr>
        <w:tab/>
      </w:r>
      <w:r w:rsidRPr="00C71E10">
        <w:rPr>
          <w:rFonts w:cs="Arial"/>
          <w:b/>
          <w:sz w:val="24"/>
          <w:szCs w:val="24"/>
        </w:rPr>
        <w:t>R3-2</w:t>
      </w:r>
      <w:r>
        <w:rPr>
          <w:rFonts w:cs="Arial"/>
          <w:b/>
          <w:sz w:val="24"/>
          <w:szCs w:val="24"/>
        </w:rPr>
        <w:t>5</w:t>
      </w:r>
      <w:r w:rsidR="00484B78">
        <w:rPr>
          <w:rFonts w:cs="Arial"/>
          <w:b/>
          <w:sz w:val="24"/>
          <w:szCs w:val="24"/>
        </w:rPr>
        <w:t>1592</w:t>
      </w:r>
    </w:p>
    <w:p w:rsidRPr="00736915" w:rsidR="00590FC4" w:rsidP="00590FC4" w:rsidRDefault="005C13CC" w14:paraId="137F1BB3" w14:textId="32507A36">
      <w:pPr>
        <w:spacing w:after="0"/>
        <w:rPr>
          <w:rFonts w:ascii="Arial" w:hAnsi="Arial" w:cs="Arial"/>
          <w:b/>
          <w:bCs/>
          <w:noProof/>
          <w:sz w:val="24"/>
          <w:szCs w:val="24"/>
        </w:rPr>
      </w:pPr>
      <w:bookmarkStart w:name="_Hlk103953190" w:id="1"/>
      <w:r>
        <w:rPr>
          <w:rFonts w:ascii="Arial" w:hAnsi="Arial" w:cs="Arial"/>
          <w:b/>
          <w:bCs/>
          <w:color w:val="444444"/>
          <w:sz w:val="24"/>
          <w:szCs w:val="24"/>
          <w:shd w:val="clear" w:color="auto" w:fill="FFFFFF"/>
        </w:rPr>
        <w:t>Wuhan</w:t>
      </w:r>
      <w:r w:rsidRPr="00C57864" w:rsidR="00590FC4">
        <w:rPr>
          <w:rFonts w:ascii="Arial" w:hAnsi="Arial" w:cs="Arial"/>
          <w:b/>
          <w:bCs/>
          <w:color w:val="444444"/>
          <w:sz w:val="24"/>
          <w:szCs w:val="24"/>
          <w:shd w:val="clear" w:color="auto" w:fill="FFFFFF"/>
        </w:rPr>
        <w:t xml:space="preserve">, </w:t>
      </w:r>
      <w:r w:rsidR="00E4767C">
        <w:rPr>
          <w:rFonts w:ascii="Arial" w:hAnsi="Arial" w:cs="Arial"/>
          <w:b/>
          <w:bCs/>
          <w:color w:val="444444"/>
          <w:sz w:val="24"/>
          <w:szCs w:val="24"/>
          <w:shd w:val="clear" w:color="auto" w:fill="FFFFFF"/>
        </w:rPr>
        <w:t>CN</w:t>
      </w:r>
      <w:r w:rsidRPr="00736915" w:rsidR="00590FC4">
        <w:rPr>
          <w:rFonts w:ascii="Arial" w:hAnsi="Arial" w:cs="Arial"/>
          <w:b/>
          <w:bCs/>
          <w:noProof/>
          <w:sz w:val="24"/>
          <w:szCs w:val="24"/>
        </w:rPr>
        <w:t xml:space="preserve">, </w:t>
      </w:r>
      <w:r w:rsidR="00E4767C">
        <w:rPr>
          <w:rFonts w:ascii="Arial" w:hAnsi="Arial" w:cs="Arial"/>
          <w:b/>
          <w:bCs/>
          <w:noProof/>
          <w:sz w:val="24"/>
          <w:szCs w:val="24"/>
        </w:rPr>
        <w:t>7</w:t>
      </w:r>
      <w:r w:rsidRPr="00736915" w:rsidR="00590FC4">
        <w:rPr>
          <w:rFonts w:ascii="Arial" w:hAnsi="Arial" w:cs="Arial"/>
          <w:b/>
          <w:bCs/>
          <w:noProof/>
          <w:sz w:val="24"/>
          <w:szCs w:val="24"/>
          <w:vertAlign w:val="superscript"/>
        </w:rPr>
        <w:t>th</w:t>
      </w:r>
      <w:r w:rsidRPr="00736915" w:rsidR="00590FC4">
        <w:rPr>
          <w:rFonts w:ascii="Arial" w:hAnsi="Arial" w:cs="Arial"/>
          <w:b/>
          <w:bCs/>
          <w:noProof/>
          <w:sz w:val="24"/>
          <w:szCs w:val="24"/>
        </w:rPr>
        <w:t>–</w:t>
      </w:r>
      <w:r w:rsidR="00E4767C">
        <w:rPr>
          <w:rFonts w:ascii="Arial" w:hAnsi="Arial" w:cs="Arial"/>
          <w:b/>
          <w:bCs/>
          <w:noProof/>
          <w:sz w:val="24"/>
          <w:szCs w:val="24"/>
        </w:rPr>
        <w:t>11</w:t>
      </w:r>
      <w:r w:rsidR="00E4767C">
        <w:rPr>
          <w:rFonts w:ascii="Arial" w:hAnsi="Arial" w:cs="Arial"/>
          <w:b/>
          <w:bCs/>
          <w:noProof/>
          <w:sz w:val="24"/>
          <w:szCs w:val="24"/>
          <w:vertAlign w:val="superscript"/>
        </w:rPr>
        <w:t>th</w:t>
      </w:r>
      <w:r w:rsidRPr="00736915" w:rsidR="00590FC4">
        <w:rPr>
          <w:rFonts w:ascii="Arial" w:hAnsi="Arial" w:cs="Arial"/>
          <w:b/>
          <w:bCs/>
          <w:noProof/>
          <w:sz w:val="24"/>
          <w:szCs w:val="24"/>
        </w:rPr>
        <w:t xml:space="preserve"> </w:t>
      </w:r>
      <w:r w:rsidR="00E4767C">
        <w:rPr>
          <w:rFonts w:ascii="Arial" w:hAnsi="Arial" w:cs="Arial"/>
          <w:b/>
          <w:bCs/>
          <w:noProof/>
          <w:sz w:val="24"/>
          <w:szCs w:val="24"/>
        </w:rPr>
        <w:t>April</w:t>
      </w:r>
      <w:r w:rsidRPr="00736915" w:rsidR="00590FC4">
        <w:rPr>
          <w:rFonts w:ascii="Arial" w:hAnsi="Arial" w:cs="Arial"/>
          <w:b/>
          <w:bCs/>
          <w:noProof/>
          <w:sz w:val="24"/>
          <w:szCs w:val="24"/>
        </w:rPr>
        <w:t>, 202</w:t>
      </w:r>
      <w:r w:rsidR="00590FC4">
        <w:rPr>
          <w:rFonts w:ascii="Arial" w:hAnsi="Arial" w:cs="Arial"/>
          <w:b/>
          <w:bCs/>
          <w:noProof/>
          <w:sz w:val="24"/>
          <w:szCs w:val="24"/>
        </w:rPr>
        <w:t>5</w:t>
      </w:r>
    </w:p>
    <w:bookmarkEnd w:id="1"/>
    <w:p w:rsidR="00590FC4" w:rsidP="00590FC4" w:rsidRDefault="00590FC4" w14:paraId="0E56653E" w14:textId="77777777">
      <w:pPr>
        <w:pStyle w:val="Footer"/>
        <w:jc w:val="both"/>
        <w:rPr>
          <w:rFonts w:eastAsia="SimSun"/>
          <w:b w:val="0"/>
          <w:i w:val="0"/>
          <w:sz w:val="24"/>
          <w:lang w:eastAsia="zh-CN"/>
        </w:rPr>
      </w:pPr>
    </w:p>
    <w:p w:rsidR="00590FC4" w:rsidP="00590FC4" w:rsidRDefault="00590FC4" w14:paraId="2376AC61" w14:textId="5CDBFA05">
      <w:pPr>
        <w:tabs>
          <w:tab w:val="left" w:pos="1985"/>
        </w:tabs>
        <w:ind w:left="1980" w:hanging="1980"/>
        <w:rPr>
          <w:rStyle w:val="a"/>
        </w:rPr>
      </w:pPr>
      <w:r>
        <w:rPr>
          <w:rFonts w:ascii="Arial" w:hAnsi="Arial"/>
          <w:b/>
          <w:sz w:val="24"/>
        </w:rPr>
        <w:t>Title:</w:t>
      </w:r>
      <w:r>
        <w:rPr>
          <w:rFonts w:ascii="Arial" w:hAnsi="Arial"/>
          <w:sz w:val="24"/>
        </w:rPr>
        <w:t xml:space="preserve"> </w:t>
      </w:r>
      <w:r>
        <w:rPr>
          <w:rFonts w:ascii="Arial" w:hAnsi="Arial"/>
          <w:sz w:val="24"/>
        </w:rPr>
        <w:tab/>
      </w:r>
      <w:r w:rsidR="00AE087C">
        <w:rPr>
          <w:rFonts w:ascii="Arial" w:hAnsi="Arial"/>
          <w:sz w:val="24"/>
        </w:rPr>
        <w:t xml:space="preserve">Enhancing DATA COLLECTION Initiation and reporting procedure for </w:t>
      </w:r>
      <w:r w:rsidR="00E4767C">
        <w:rPr>
          <w:rFonts w:ascii="Arial" w:hAnsi="Arial"/>
          <w:sz w:val="24"/>
        </w:rPr>
        <w:t xml:space="preserve">supporting UE performance </w:t>
      </w:r>
      <w:r w:rsidR="00AE087C">
        <w:rPr>
          <w:rFonts w:ascii="Arial" w:hAnsi="Arial"/>
          <w:sz w:val="24"/>
        </w:rPr>
        <w:t>and predicted slice available capacity reporting</w:t>
      </w:r>
    </w:p>
    <w:p w:rsidR="00590FC4" w:rsidP="00590FC4" w:rsidRDefault="00590FC4" w14:paraId="1ABFC933" w14:textId="403EDCA9">
      <w:pPr>
        <w:tabs>
          <w:tab w:val="left" w:pos="1985"/>
        </w:tabs>
        <w:rPr>
          <w:rStyle w:val="a"/>
        </w:rPr>
      </w:pPr>
      <w:r>
        <w:rPr>
          <w:rFonts w:ascii="Arial" w:hAnsi="Arial"/>
          <w:b/>
          <w:sz w:val="24"/>
        </w:rPr>
        <w:t xml:space="preserve">Source: </w:t>
      </w:r>
      <w:r>
        <w:rPr>
          <w:rFonts w:ascii="Arial" w:hAnsi="Arial"/>
          <w:b/>
          <w:sz w:val="24"/>
        </w:rPr>
        <w:tab/>
      </w:r>
      <w:r>
        <w:rPr>
          <w:rStyle w:val="a"/>
        </w:rPr>
        <w:t>Tejas Networks</w:t>
      </w:r>
    </w:p>
    <w:p w:rsidR="00590FC4" w:rsidP="00590FC4" w:rsidRDefault="00590FC4" w14:paraId="4A9679B3" w14:textId="79B33B6B">
      <w:pPr>
        <w:tabs>
          <w:tab w:val="left" w:pos="1985"/>
        </w:tabs>
        <w:rPr>
          <w:rStyle w:val="a"/>
        </w:rPr>
      </w:pPr>
      <w:r>
        <w:rPr>
          <w:rFonts w:ascii="Arial" w:hAnsi="Arial"/>
          <w:b/>
          <w:sz w:val="24"/>
        </w:rPr>
        <w:t>Agenda item:</w:t>
      </w:r>
      <w:r>
        <w:rPr>
          <w:rFonts w:ascii="Arial" w:hAnsi="Arial"/>
          <w:sz w:val="24"/>
        </w:rPr>
        <w:tab/>
      </w:r>
      <w:r>
        <w:rPr>
          <w:rFonts w:ascii="Arial" w:hAnsi="Arial"/>
          <w:sz w:val="24"/>
        </w:rPr>
        <w:t xml:space="preserve">11.2 </w:t>
      </w:r>
      <w:r w:rsidRPr="003C608F">
        <w:rPr>
          <w:rFonts w:ascii="Arial" w:hAnsi="Arial"/>
          <w:sz w:val="24"/>
        </w:rPr>
        <w:t>AI/ML enabled Slicing</w:t>
      </w:r>
    </w:p>
    <w:p w:rsidR="00590FC4" w:rsidP="00590FC4" w:rsidRDefault="00590FC4" w14:paraId="09C7AF82" w14:textId="5414615C">
      <w:pPr>
        <w:tabs>
          <w:tab w:val="left" w:pos="1985"/>
        </w:tabs>
        <w:ind w:left="1980" w:hanging="1980"/>
      </w:pPr>
      <w:r>
        <w:rPr>
          <w:rFonts w:ascii="Arial" w:hAnsi="Arial"/>
          <w:b/>
          <w:sz w:val="24"/>
        </w:rPr>
        <w:t>Document Type:</w:t>
      </w:r>
      <w:r>
        <w:rPr>
          <w:rFonts w:ascii="Arial" w:hAnsi="Arial"/>
          <w:sz w:val="24"/>
        </w:rPr>
        <w:tab/>
      </w:r>
      <w:r>
        <w:rPr>
          <w:rFonts w:ascii="Arial" w:hAnsi="Arial"/>
          <w:sz w:val="24"/>
        </w:rPr>
        <w:t>Discussion</w:t>
      </w:r>
    </w:p>
    <w:bookmarkEnd w:id="0"/>
    <w:p w:rsidR="00590FC4" w:rsidP="00590FC4" w:rsidRDefault="00590FC4" w14:paraId="4CA4BBC8" w14:textId="77777777">
      <w:pPr>
        <w:pStyle w:val="Heading1"/>
        <w:rPr>
          <w:rFonts w:eastAsia="SimSun"/>
          <w:lang w:eastAsia="zh-CN"/>
        </w:rPr>
      </w:pPr>
      <w:r>
        <w:rPr>
          <w:rFonts w:eastAsia="SimSun"/>
          <w:lang w:eastAsia="zh-CN"/>
        </w:rPr>
        <w:t>1. Introduction</w:t>
      </w:r>
    </w:p>
    <w:bookmarkStart w:name="OLE_LINK2" w:id="2"/>
    <w:bookmarkStart w:name="OLE_LINK1" w:id="3"/>
    <w:p w:rsidR="00590FC4" w:rsidP="00590FC4" w:rsidRDefault="00590FC4" w14:paraId="66C4D247" w14:textId="1960DC37">
      <w:pPr>
        <w:adjustRightInd w:val="0"/>
        <w:snapToGrid w:val="0"/>
      </w:pPr>
      <w:r>
        <w:rPr>
          <w:noProof/>
          <w:lang w:eastAsia="zh-CN"/>
        </w:rPr>
        <mc:AlternateContent>
          <mc:Choice Requires="wps">
            <w:drawing>
              <wp:anchor distT="45720" distB="45720" distL="114300" distR="114300" simplePos="0" relativeHeight="251659264" behindDoc="0" locked="0" layoutInCell="1" allowOverlap="1" wp14:anchorId="21C55C4E" wp14:editId="5C284ADC">
                <wp:simplePos x="0" y="0"/>
                <wp:positionH relativeFrom="column">
                  <wp:posOffset>-10795</wp:posOffset>
                </wp:positionH>
                <wp:positionV relativeFrom="paragraph">
                  <wp:posOffset>441960</wp:posOffset>
                </wp:positionV>
                <wp:extent cx="5905500" cy="89154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891540"/>
                        </a:xfrm>
                        <a:prstGeom prst="rect">
                          <a:avLst/>
                        </a:prstGeom>
                        <a:solidFill>
                          <a:srgbClr val="FFFFFF"/>
                        </a:solidFill>
                        <a:ln w="9525">
                          <a:solidFill>
                            <a:srgbClr val="000000"/>
                          </a:solidFill>
                          <a:miter lim="800000"/>
                          <a:headEnd/>
                          <a:tailEnd/>
                        </a:ln>
                      </wps:spPr>
                      <wps:txbx>
                        <w:txbxContent>
                          <w:p w:rsidR="006845F5" w:rsidP="006845F5" w:rsidRDefault="006845F5" w14:paraId="6BE81C78" w14:textId="68170468">
                            <w:pPr>
                              <w:widowControl w:val="0"/>
                              <w:rPr>
                                <w:rFonts w:cs="Calibri"/>
                                <w:i/>
                                <w:color w:val="FF0000"/>
                                <w:kern w:val="2"/>
                                <w:sz w:val="16"/>
                                <w:szCs w:val="16"/>
                              </w:rPr>
                            </w:pPr>
                            <w:r>
                              <w:rPr>
                                <w:rFonts w:cs="Calibri"/>
                                <w:i/>
                                <w:color w:val="FF0000"/>
                                <w:kern w:val="2"/>
                                <w:sz w:val="16"/>
                                <w:szCs w:val="16"/>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rsidRPr="00E734F7" w:rsidR="00296A08" w:rsidP="00296A08" w:rsidRDefault="00296A08" w14:paraId="1CD04D56" w14:textId="77777777">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p w:rsidR="000002F4" w:rsidP="006845F5" w:rsidRDefault="000002F4" w14:paraId="393D8202" w14:textId="77777777">
                            <w:pPr>
                              <w:widowControl w:val="0"/>
                              <w:rPr>
                                <w:rFonts w:cs="Calibri"/>
                                <w:i/>
                                <w:color w:val="FF0000"/>
                                <w:kern w:val="2"/>
                                <w:sz w:val="16"/>
                                <w:szCs w:val="16"/>
                              </w:rPr>
                            </w:pPr>
                          </w:p>
                          <w:p w:rsidR="004B057C" w:rsidP="006845F5" w:rsidRDefault="004B057C" w14:paraId="30428CC0" w14:textId="77777777">
                            <w:pPr>
                              <w:widowControl w:val="0"/>
                              <w:rPr>
                                <w:rFonts w:cs="Calibri"/>
                                <w:i/>
                                <w:color w:val="FF0000"/>
                                <w:kern w:val="2"/>
                                <w:sz w:val="16"/>
                                <w:szCs w:val="16"/>
                              </w:rPr>
                            </w:pPr>
                          </w:p>
                          <w:p w:rsidR="004B057C" w:rsidP="006845F5" w:rsidRDefault="004B057C" w14:paraId="61E74085" w14:textId="77777777">
                            <w:pPr>
                              <w:widowControl w:val="0"/>
                              <w:rPr>
                                <w:rFonts w:cs="Calibri"/>
                                <w:i/>
                                <w:color w:val="FF0000"/>
                                <w:sz w:val="16"/>
                                <w:szCs w:val="16"/>
                                <w:lang w:val="en-US"/>
                              </w:rPr>
                            </w:pPr>
                          </w:p>
                          <w:p w:rsidR="00590FC4" w:rsidP="00590FC4" w:rsidRDefault="00590FC4" w14:paraId="566B87EE" w14:textId="475481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CF18554">
              <v:shapetype id="_x0000_t202" coordsize="21600,21600" o:spt="202" path="m,l,21600r21600,l21600,xe" w14:anchorId="21C55C4E">
                <v:stroke joinstyle="miter"/>
                <v:path gradientshapeok="t" o:connecttype="rect"/>
              </v:shapetype>
              <v:shape id="Text Box 2" style="position:absolute;margin-left:-.85pt;margin-top:34.8pt;width:465pt;height:70.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">
                <v:textbox>
                  <w:txbxContent>
                    <w:p w:rsidR="006845F5" w:rsidP="006845F5" w:rsidRDefault="006845F5" w14:paraId="4CD592BF" w14:textId="68170468">
                      <w:pPr>
                        <w:widowControl w:val="0"/>
                        <w:rPr>
                          <w:rFonts w:cs="Calibri"/>
                          <w:i/>
                          <w:color w:val="FF0000"/>
                          <w:kern w:val="2"/>
                          <w:sz w:val="16"/>
                          <w:szCs w:val="16"/>
                        </w:rPr>
                      </w:pPr>
                      <w:r>
                        <w:rPr>
                          <w:rFonts w:cs="Calibri"/>
                          <w:i/>
                          <w:color w:val="FF0000"/>
                          <w:kern w:val="2"/>
                          <w:sz w:val="16"/>
                          <w:szCs w:val="16"/>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rsidRPr="00E734F7" w:rsidR="00296A08" w:rsidP="00296A08" w:rsidRDefault="00296A08" w14:paraId="45EAE45D" w14:textId="77777777">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p w:rsidR="000002F4" w:rsidP="006845F5" w:rsidRDefault="000002F4" w14:paraId="672A6659" w14:textId="77777777">
                      <w:pPr>
                        <w:widowControl w:val="0"/>
                        <w:rPr>
                          <w:rFonts w:cs="Calibri"/>
                          <w:i/>
                          <w:color w:val="FF0000"/>
                          <w:kern w:val="2"/>
                          <w:sz w:val="16"/>
                          <w:szCs w:val="16"/>
                        </w:rPr>
                      </w:pPr>
                    </w:p>
                    <w:p w:rsidR="004B057C" w:rsidP="006845F5" w:rsidRDefault="004B057C" w14:paraId="0A37501D" w14:textId="77777777">
                      <w:pPr>
                        <w:widowControl w:val="0"/>
                        <w:rPr>
                          <w:rFonts w:cs="Calibri"/>
                          <w:i/>
                          <w:color w:val="FF0000"/>
                          <w:kern w:val="2"/>
                          <w:sz w:val="16"/>
                          <w:szCs w:val="16"/>
                        </w:rPr>
                      </w:pPr>
                    </w:p>
                    <w:p w:rsidR="004B057C" w:rsidP="006845F5" w:rsidRDefault="004B057C" w14:paraId="5DAB6C7B" w14:textId="77777777">
                      <w:pPr>
                        <w:widowControl w:val="0"/>
                        <w:rPr>
                          <w:rFonts w:cs="Calibri"/>
                          <w:i/>
                          <w:color w:val="FF0000"/>
                          <w:sz w:val="16"/>
                          <w:szCs w:val="16"/>
                          <w:lang w:val="en-US"/>
                        </w:rPr>
                      </w:pPr>
                    </w:p>
                    <w:p w:rsidR="00590FC4" w:rsidP="00590FC4" w:rsidRDefault="00590FC4" w14:paraId="02EB378F" w14:textId="475481DC"/>
                  </w:txbxContent>
                </v:textbox>
                <w10:wrap type="square"/>
              </v:shape>
            </w:pict>
          </mc:Fallback>
        </mc:AlternateContent>
      </w:r>
      <w:r>
        <w:rPr>
          <w:lang w:eastAsia="zh-CN"/>
        </w:rPr>
        <w:t>T</w:t>
      </w:r>
      <w:r>
        <w:t xml:space="preserve">his </w:t>
      </w:r>
      <w:proofErr w:type="spellStart"/>
      <w:r>
        <w:t>TDoc</w:t>
      </w:r>
      <w:proofErr w:type="spellEnd"/>
      <w:r>
        <w:t xml:space="preserve"> presents our view on the chair's notes(</w:t>
      </w:r>
      <w:r>
        <w:rPr>
          <w:rFonts w:eastAsia="SimSun"/>
          <w:color w:val="000000" w:themeColor="text1"/>
          <w:lang w:eastAsia="zh-CN"/>
        </w:rPr>
        <w:t>R3-247785)</w:t>
      </w:r>
      <w:r>
        <w:t xml:space="preserve"> from the last meeting regarding UE performance granularity</w:t>
      </w:r>
      <w:r w:rsidR="003F688A">
        <w:t xml:space="preserve"> </w:t>
      </w:r>
      <w:r w:rsidR="00D44913">
        <w:t>and discussion</w:t>
      </w:r>
      <w:r w:rsidR="003F688A">
        <w:t xml:space="preserve"> about introducing </w:t>
      </w:r>
      <w:r w:rsidR="00D44913">
        <w:t xml:space="preserve">predicted </w:t>
      </w:r>
      <w:r w:rsidR="003F688A">
        <w:t>C</w:t>
      </w:r>
      <w:r w:rsidR="00D44913">
        <w:t>ACG along</w:t>
      </w:r>
      <w:r w:rsidR="003F688A">
        <w:t xml:space="preserve"> with the predicted slice available capacity</w:t>
      </w:r>
      <w:r w:rsidR="006845F5">
        <w:t>.</w:t>
      </w:r>
    </w:p>
    <w:p w:rsidRPr="005704A1" w:rsidR="008E6A6D" w:rsidP="00590FC4" w:rsidRDefault="008E6A6D" w14:paraId="334A7E11" w14:textId="168107FD">
      <w:pPr>
        <w:adjustRightInd w:val="0"/>
        <w:snapToGrid w:val="0"/>
      </w:pPr>
      <w:r w:rsidR="008E6A6D">
        <w:rPr/>
        <w:t>The TP reflecting our proposals is R3-25</w:t>
      </w:r>
      <w:r w:rsidR="6FFC3A29">
        <w:rPr/>
        <w:t>2231</w:t>
      </w:r>
    </w:p>
    <w:p w:rsidRPr="00853342" w:rsidR="00590FC4" w:rsidP="00590FC4" w:rsidRDefault="00590FC4" w14:paraId="27C3D9D7" w14:textId="77777777">
      <w:pPr>
        <w:pStyle w:val="Heading1"/>
        <w:jc w:val="both"/>
        <w:rPr>
          <w:rFonts w:eastAsia="SimSun"/>
          <w:lang w:eastAsia="zh-CN"/>
        </w:rPr>
      </w:pPr>
      <w:r>
        <w:rPr>
          <w:rFonts w:eastAsia="SimSun"/>
          <w:lang w:eastAsia="zh-CN"/>
        </w:rPr>
        <w:t>2. Discussion</w:t>
      </w:r>
    </w:p>
    <w:p w:rsidR="006845F5" w:rsidP="00A356E1" w:rsidRDefault="00590FC4" w14:paraId="2F27C8B2" w14:textId="16B4474C">
      <w:pPr>
        <w:pStyle w:val="Heading2"/>
        <w:rPr>
          <w:rFonts w:eastAsia="SimSun"/>
          <w:lang w:eastAsia="zh-CN"/>
        </w:rPr>
      </w:pPr>
      <w:r w:rsidRPr="0039756D">
        <w:rPr>
          <w:rFonts w:eastAsia="SimSun"/>
          <w:lang w:eastAsia="zh-CN"/>
        </w:rPr>
        <w:t>2.</w:t>
      </w:r>
      <w:r>
        <w:rPr>
          <w:rFonts w:eastAsia="SimSun"/>
          <w:lang w:eastAsia="zh-CN"/>
        </w:rPr>
        <w:t>1</w:t>
      </w:r>
      <w:r w:rsidRPr="0039756D">
        <w:rPr>
          <w:rFonts w:eastAsia="SimSun"/>
          <w:lang w:eastAsia="zh-CN"/>
        </w:rPr>
        <w:t xml:space="preserve"> </w:t>
      </w:r>
      <w:r w:rsidR="006845F5">
        <w:rPr>
          <w:rFonts w:eastAsia="SimSun"/>
          <w:lang w:eastAsia="zh-CN"/>
        </w:rPr>
        <w:t>Introducing bitmap to request slice UE performance</w:t>
      </w:r>
    </w:p>
    <w:p w:rsidR="00702B9C" w:rsidP="0024503E" w:rsidRDefault="0024503E" w14:paraId="24356FE5" w14:textId="77777777">
      <w:pPr>
        <w:pStyle w:val="NormalWeb"/>
        <w:rPr>
          <w:sz w:val="20"/>
          <w:szCs w:val="20"/>
        </w:rPr>
      </w:pPr>
      <w:r>
        <w:rPr>
          <w:noProof/>
          <w:lang w:eastAsia="ja-JP"/>
        </w:rPr>
        <mc:AlternateContent>
          <mc:Choice Requires="wps">
            <w:drawing>
              <wp:anchor distT="45720" distB="45720" distL="114300" distR="114300" simplePos="0" relativeHeight="251661312" behindDoc="0" locked="0" layoutInCell="1" allowOverlap="1" wp14:anchorId="425AB7EE" wp14:editId="1D4EFE58">
                <wp:simplePos x="0" y="0"/>
                <wp:positionH relativeFrom="column">
                  <wp:posOffset>-170180</wp:posOffset>
                </wp:positionH>
                <wp:positionV relativeFrom="paragraph">
                  <wp:posOffset>807720</wp:posOffset>
                </wp:positionV>
                <wp:extent cx="6720840" cy="3489960"/>
                <wp:effectExtent l="0" t="0" r="22860" b="152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0840" cy="3489960"/>
                        </a:xfrm>
                        <a:prstGeom prst="rect">
                          <a:avLst/>
                        </a:prstGeom>
                        <a:solidFill>
                          <a:srgbClr val="FFFFFF"/>
                        </a:solidFill>
                        <a:ln w="9525">
                          <a:solidFill>
                            <a:srgbClr val="000000"/>
                          </a:solidFill>
                          <a:miter lim="800000"/>
                          <a:headEnd/>
                          <a:tailEnd/>
                        </a:ln>
                      </wps:spPr>
                      <wps:txbx>
                        <w:txbxContent>
                          <w:p w:rsidR="00C656A3" w:rsidP="00C656A3" w:rsidRDefault="00C656A3" w14:paraId="4212C34A" w14:textId="77777777">
                            <w:pPr>
                              <w:rPr>
                                <w:rFonts w:eastAsiaTheme="minorEastAsia"/>
                                <w:lang w:eastAsia="zh-CN"/>
                              </w:rPr>
                            </w:pPr>
                            <w:r>
                              <w:rPr>
                                <w:rFonts w:eastAsiaTheme="minorEastAsia"/>
                                <w:lang w:eastAsia="zh-CN"/>
                              </w:rPr>
                              <w:t>Option 1: To introduce a new IE to request slice UE performance in the DATA COLLECTION REQUEST message.</w:t>
                            </w:r>
                          </w:p>
                          <w:p w:rsidR="00C656A3" w:rsidP="00C656A3" w:rsidRDefault="00C656A3" w14:paraId="64DACA6B" w14:textId="77777777">
                            <w:pPr>
                              <w:rPr>
                                <w:rFonts w:eastAsiaTheme="minorEastAsia"/>
                                <w:lang w:eastAsia="zh-CN"/>
                              </w:rPr>
                            </w:pPr>
                            <w:r>
                              <w:rPr>
                                <w:rFonts w:eastAsiaTheme="minorEastAsia"/>
                                <w:lang w:eastAsia="zh-CN"/>
                              </w:rPr>
                              <w:t>Details of implementation about Option</w:t>
                            </w:r>
                            <w:proofErr w:type="gramStart"/>
                            <w:r>
                              <w:rPr>
                                <w:rFonts w:eastAsiaTheme="minorEastAsia"/>
                                <w:lang w:eastAsia="zh-CN"/>
                              </w:rPr>
                              <w:t>1 :</w:t>
                            </w:r>
                            <w:proofErr w:type="gramEnd"/>
                          </w:p>
                          <w:p w:rsidR="00C656A3" w:rsidP="00C656A3" w:rsidRDefault="00C656A3" w14:paraId="38945139" w14:textId="77777777">
                            <w:pPr>
                              <w:pStyle w:val="Heading4"/>
                            </w:pPr>
                            <w:r>
                              <w:t>9.2.3.186</w:t>
                            </w:r>
                            <w:r>
                              <w:tab/>
                            </w:r>
                            <w:r>
                              <w:t>UE Performance Collection Configuration</w:t>
                            </w:r>
                          </w:p>
                          <w:p w:rsidR="00C656A3" w:rsidP="00C656A3" w:rsidRDefault="00C656A3" w14:paraId="2CFCD631" w14:textId="77777777">
                            <w:r>
                              <w:t xml:space="preserve">This IE indicates the configuration for UE performance measurement collection. If the </w:t>
                            </w:r>
                            <w:r w:rsidRPr="00C656A3">
                              <w:rPr>
                                <w:i/>
                                <w:iCs/>
                                <w:lang w:eastAsia="zh-CN"/>
                              </w:rPr>
                              <w:t>Slice Level UE Performance Reporting</w:t>
                            </w:r>
                            <w:r>
                              <w:t xml:space="preserve"> IE is set to “true” then the UE Performance measurements are collected on a per slice granularity.</w:t>
                            </w:r>
                          </w:p>
                          <w:tbl>
                            <w:tblPr>
                              <w:tblW w:w="99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54"/>
                              <w:gridCol w:w="1134"/>
                              <w:gridCol w:w="850"/>
                              <w:gridCol w:w="2551"/>
                              <w:gridCol w:w="2267"/>
                              <w:gridCol w:w="708"/>
                              <w:gridCol w:w="851"/>
                            </w:tblGrid>
                            <w:tr w:rsidR="00C656A3" w:rsidTr="00C656A3" w14:paraId="066A97D9" w14:textId="77777777">
                              <w:trPr>
                                <w:tblHeader/>
                              </w:trPr>
                              <w:tc>
                                <w:tcPr>
                                  <w:tcW w:w="1555" w:type="dxa"/>
                                  <w:tcBorders>
                                    <w:top w:val="single" w:color="auto" w:sz="4" w:space="0"/>
                                    <w:left w:val="single" w:color="auto" w:sz="4" w:space="0"/>
                                    <w:bottom w:val="single" w:color="auto" w:sz="4" w:space="0"/>
                                    <w:right w:val="single" w:color="auto" w:sz="4" w:space="0"/>
                                  </w:tcBorders>
                                  <w:hideMark/>
                                </w:tcPr>
                                <w:p w:rsidR="00C656A3" w:rsidP="00C656A3" w:rsidRDefault="00C656A3" w14:paraId="7AB1F182" w14:textId="77777777">
                                  <w:pPr>
                                    <w:pStyle w:val="TAH"/>
                                    <w:rPr>
                                      <w:rFonts w:eastAsia="Malgun Gothic"/>
                                      <w:lang w:eastAsia="zh-CN"/>
                                    </w:rPr>
                                  </w:pPr>
                                  <w:r>
                                    <w:rPr>
                                      <w:rFonts w:eastAsia="Malgun Gothic"/>
                                      <w:lang w:eastAsia="zh-CN"/>
                                    </w:rPr>
                                    <w:t>IE/Group Name</w:t>
                                  </w:r>
                                </w:p>
                              </w:tc>
                              <w:tc>
                                <w:tcPr>
                                  <w:tcW w:w="1134" w:type="dxa"/>
                                  <w:tcBorders>
                                    <w:top w:val="single" w:color="auto" w:sz="4" w:space="0"/>
                                    <w:left w:val="single" w:color="auto" w:sz="4" w:space="0"/>
                                    <w:bottom w:val="single" w:color="auto" w:sz="4" w:space="0"/>
                                    <w:right w:val="single" w:color="auto" w:sz="4" w:space="0"/>
                                  </w:tcBorders>
                                  <w:hideMark/>
                                </w:tcPr>
                                <w:p w:rsidR="00C656A3" w:rsidP="00C656A3" w:rsidRDefault="00C656A3" w14:paraId="178B1505" w14:textId="77777777">
                                  <w:pPr>
                                    <w:pStyle w:val="TAH"/>
                                    <w:rPr>
                                      <w:rFonts w:eastAsia="Malgun Gothic"/>
                                      <w:lang w:eastAsia="zh-CN"/>
                                    </w:rPr>
                                  </w:pPr>
                                  <w:r>
                                    <w:rPr>
                                      <w:rFonts w:eastAsia="Malgun Gothic"/>
                                      <w:lang w:eastAsia="zh-CN"/>
                                    </w:rPr>
                                    <w:t>Presence</w:t>
                                  </w:r>
                                </w:p>
                              </w:tc>
                              <w:tc>
                                <w:tcPr>
                                  <w:tcW w:w="850" w:type="dxa"/>
                                  <w:tcBorders>
                                    <w:top w:val="single" w:color="auto" w:sz="4" w:space="0"/>
                                    <w:left w:val="single" w:color="auto" w:sz="4" w:space="0"/>
                                    <w:bottom w:val="single" w:color="auto" w:sz="4" w:space="0"/>
                                    <w:right w:val="single" w:color="auto" w:sz="4" w:space="0"/>
                                  </w:tcBorders>
                                  <w:hideMark/>
                                </w:tcPr>
                                <w:p w:rsidR="00C656A3" w:rsidP="00C656A3" w:rsidRDefault="00C656A3" w14:paraId="4DB21FFB" w14:textId="77777777">
                                  <w:pPr>
                                    <w:pStyle w:val="TAH"/>
                                    <w:rPr>
                                      <w:rFonts w:eastAsia="Malgun Gothic"/>
                                      <w:lang w:eastAsia="zh-CN"/>
                                    </w:rPr>
                                  </w:pPr>
                                  <w:r>
                                    <w:rPr>
                                      <w:rFonts w:eastAsia="Malgun Gothic"/>
                                      <w:lang w:eastAsia="zh-CN"/>
                                    </w:rPr>
                                    <w:t>Range</w:t>
                                  </w:r>
                                </w:p>
                              </w:tc>
                              <w:tc>
                                <w:tcPr>
                                  <w:tcW w:w="2552" w:type="dxa"/>
                                  <w:tcBorders>
                                    <w:top w:val="single" w:color="auto" w:sz="4" w:space="0"/>
                                    <w:left w:val="single" w:color="auto" w:sz="4" w:space="0"/>
                                    <w:bottom w:val="single" w:color="auto" w:sz="4" w:space="0"/>
                                    <w:right w:val="single" w:color="auto" w:sz="4" w:space="0"/>
                                  </w:tcBorders>
                                  <w:hideMark/>
                                </w:tcPr>
                                <w:p w:rsidR="00C656A3" w:rsidP="00C656A3" w:rsidRDefault="00C656A3" w14:paraId="4581BEBE" w14:textId="77777777">
                                  <w:pPr>
                                    <w:pStyle w:val="TAH"/>
                                    <w:rPr>
                                      <w:rFonts w:eastAsia="Malgun Gothic"/>
                                      <w:lang w:eastAsia="zh-CN"/>
                                    </w:rPr>
                                  </w:pPr>
                                  <w:r>
                                    <w:rPr>
                                      <w:rFonts w:eastAsia="Malgun Gothic"/>
                                      <w:lang w:eastAsia="zh-CN"/>
                                    </w:rPr>
                                    <w:t>IE Type and Reference</w:t>
                                  </w:r>
                                </w:p>
                              </w:tc>
                              <w:tc>
                                <w:tcPr>
                                  <w:tcW w:w="2268" w:type="dxa"/>
                                  <w:tcBorders>
                                    <w:top w:val="single" w:color="auto" w:sz="4" w:space="0"/>
                                    <w:left w:val="single" w:color="auto" w:sz="4" w:space="0"/>
                                    <w:bottom w:val="single" w:color="auto" w:sz="4" w:space="0"/>
                                    <w:right w:val="single" w:color="auto" w:sz="4" w:space="0"/>
                                  </w:tcBorders>
                                  <w:hideMark/>
                                </w:tcPr>
                                <w:p w:rsidR="00C656A3" w:rsidP="00C656A3" w:rsidRDefault="00C656A3" w14:paraId="1D7F61B5" w14:textId="77777777">
                                  <w:pPr>
                                    <w:pStyle w:val="TAH"/>
                                    <w:rPr>
                                      <w:rFonts w:eastAsia="Malgun Gothic"/>
                                      <w:lang w:eastAsia="zh-CN"/>
                                    </w:rPr>
                                  </w:pPr>
                                  <w:r>
                                    <w:rPr>
                                      <w:rFonts w:eastAsia="Malgun Gothic"/>
                                      <w:lang w:eastAsia="zh-CN"/>
                                    </w:rPr>
                                    <w:t>Semantics Description</w:t>
                                  </w:r>
                                </w:p>
                              </w:tc>
                              <w:tc>
                                <w:tcPr>
                                  <w:tcW w:w="708" w:type="dxa"/>
                                  <w:tcBorders>
                                    <w:top w:val="single" w:color="auto" w:sz="4" w:space="0"/>
                                    <w:left w:val="single" w:color="auto" w:sz="4" w:space="0"/>
                                    <w:bottom w:val="single" w:color="auto" w:sz="4" w:space="0"/>
                                    <w:right w:val="single" w:color="auto" w:sz="4" w:space="0"/>
                                  </w:tcBorders>
                                  <w:hideMark/>
                                </w:tcPr>
                                <w:p w:rsidR="00C656A3" w:rsidP="00C656A3" w:rsidRDefault="00C656A3" w14:paraId="3AD418B2" w14:textId="77777777">
                                  <w:pPr>
                                    <w:pStyle w:val="TAH"/>
                                    <w:rPr>
                                      <w:rFonts w:eastAsia="Malgun Gothic"/>
                                      <w:lang w:eastAsia="zh-CN"/>
                                    </w:rPr>
                                  </w:pPr>
                                  <w:r>
                                    <w:rPr>
                                      <w:rFonts w:eastAsia="Malgun Gothic"/>
                                      <w:lang w:eastAsia="zh-CN"/>
                                    </w:rPr>
                                    <w:t>Criticality</w:t>
                                  </w:r>
                                </w:p>
                              </w:tc>
                              <w:tc>
                                <w:tcPr>
                                  <w:tcW w:w="851" w:type="dxa"/>
                                  <w:tcBorders>
                                    <w:top w:val="single" w:color="auto" w:sz="4" w:space="0"/>
                                    <w:left w:val="single" w:color="auto" w:sz="4" w:space="0"/>
                                    <w:bottom w:val="single" w:color="auto" w:sz="4" w:space="0"/>
                                    <w:right w:val="single" w:color="auto" w:sz="4" w:space="0"/>
                                  </w:tcBorders>
                                  <w:hideMark/>
                                </w:tcPr>
                                <w:p w:rsidR="00C656A3" w:rsidP="00C656A3" w:rsidRDefault="00C656A3" w14:paraId="75C44A7D" w14:textId="77777777">
                                  <w:pPr>
                                    <w:pStyle w:val="TAH"/>
                                    <w:rPr>
                                      <w:rFonts w:eastAsia="Malgun Gothic"/>
                                      <w:lang w:eastAsia="zh-CN"/>
                                    </w:rPr>
                                  </w:pPr>
                                  <w:r>
                                    <w:rPr>
                                      <w:rFonts w:eastAsia="Malgun Gothic"/>
                                      <w:lang w:eastAsia="zh-CN"/>
                                    </w:rPr>
                                    <w:t>Assigned Criticality</w:t>
                                  </w:r>
                                </w:p>
                              </w:tc>
                            </w:tr>
                            <w:tr w:rsidR="00C656A3" w:rsidTr="00C656A3" w14:paraId="75E1AD31" w14:textId="77777777">
                              <w:tc>
                                <w:tcPr>
                                  <w:tcW w:w="1555" w:type="dxa"/>
                                  <w:tcBorders>
                                    <w:top w:val="single" w:color="auto" w:sz="4" w:space="0"/>
                                    <w:left w:val="single" w:color="auto" w:sz="4" w:space="0"/>
                                    <w:bottom w:val="single" w:color="auto" w:sz="4" w:space="0"/>
                                    <w:right w:val="single" w:color="auto" w:sz="4" w:space="0"/>
                                  </w:tcBorders>
                                  <w:hideMark/>
                                </w:tcPr>
                                <w:p w:rsidR="00C656A3" w:rsidP="00C656A3" w:rsidRDefault="00C656A3" w14:paraId="42500BD1" w14:textId="77777777">
                                  <w:pPr>
                                    <w:pStyle w:val="TAL"/>
                                    <w:rPr>
                                      <w:rFonts w:eastAsia="Malgun Gothic"/>
                                      <w:lang w:eastAsia="zh-CN"/>
                                    </w:rPr>
                                  </w:pPr>
                                  <w:r>
                                    <w:rPr>
                                      <w:lang w:eastAsia="zh-CN"/>
                                    </w:rPr>
                                    <w:t>Collection Time Duration for UE Performance</w:t>
                                  </w:r>
                                </w:p>
                              </w:tc>
                              <w:tc>
                                <w:tcPr>
                                  <w:tcW w:w="1134" w:type="dxa"/>
                                  <w:tcBorders>
                                    <w:top w:val="single" w:color="auto" w:sz="4" w:space="0"/>
                                    <w:left w:val="single" w:color="auto" w:sz="4" w:space="0"/>
                                    <w:bottom w:val="single" w:color="auto" w:sz="4" w:space="0"/>
                                    <w:right w:val="single" w:color="auto" w:sz="4" w:space="0"/>
                                  </w:tcBorders>
                                  <w:hideMark/>
                                </w:tcPr>
                                <w:p w:rsidR="00C656A3" w:rsidP="00C656A3" w:rsidRDefault="00C656A3" w14:paraId="13E21C4F" w14:textId="77777777">
                                  <w:pPr>
                                    <w:pStyle w:val="TAL"/>
                                    <w:rPr>
                                      <w:rFonts w:eastAsia="Malgun Gothic"/>
                                      <w:lang w:eastAsia="zh-CN"/>
                                    </w:rPr>
                                  </w:pPr>
                                  <w:r>
                                    <w:rPr>
                                      <w:rFonts w:eastAsia="Malgun Gothic"/>
                                      <w:lang w:eastAsia="zh-CN"/>
                                    </w:rPr>
                                    <w:t>M</w:t>
                                  </w:r>
                                </w:p>
                              </w:tc>
                              <w:tc>
                                <w:tcPr>
                                  <w:tcW w:w="850" w:type="dxa"/>
                                  <w:tcBorders>
                                    <w:top w:val="single" w:color="auto" w:sz="4" w:space="0"/>
                                    <w:left w:val="single" w:color="auto" w:sz="4" w:space="0"/>
                                    <w:bottom w:val="single" w:color="auto" w:sz="4" w:space="0"/>
                                    <w:right w:val="single" w:color="auto" w:sz="4" w:space="0"/>
                                  </w:tcBorders>
                                </w:tcPr>
                                <w:p w:rsidR="00C656A3" w:rsidP="00C656A3" w:rsidRDefault="00C656A3" w14:paraId="6464ABD5" w14:textId="77777777">
                                  <w:pPr>
                                    <w:pStyle w:val="TAL"/>
                                    <w:rPr>
                                      <w:rFonts w:eastAsia="Malgun Gothic"/>
                                      <w:lang w:eastAsia="zh-CN"/>
                                    </w:rPr>
                                  </w:pPr>
                                </w:p>
                              </w:tc>
                              <w:tc>
                                <w:tcPr>
                                  <w:tcW w:w="2552" w:type="dxa"/>
                                  <w:tcBorders>
                                    <w:top w:val="single" w:color="auto" w:sz="4" w:space="0"/>
                                    <w:left w:val="single" w:color="auto" w:sz="4" w:space="0"/>
                                    <w:bottom w:val="single" w:color="auto" w:sz="4" w:space="0"/>
                                    <w:right w:val="single" w:color="auto" w:sz="4" w:space="0"/>
                                  </w:tcBorders>
                                  <w:hideMark/>
                                </w:tcPr>
                                <w:p w:rsidR="00C656A3" w:rsidP="00C656A3" w:rsidRDefault="00C656A3" w14:paraId="0520FFDF" w14:textId="77777777">
                                  <w:pPr>
                                    <w:pStyle w:val="TAL"/>
                                    <w:rPr>
                                      <w:lang w:eastAsia="zh-CN"/>
                                    </w:rPr>
                                  </w:pPr>
                                  <w:proofErr w:type="gramStart"/>
                                  <w:r>
                                    <w:rPr>
                                      <w:lang w:val="en-US" w:eastAsia="zh-CN"/>
                                    </w:rPr>
                                    <w:t>INTEGER(</w:t>
                                  </w:r>
                                  <w:proofErr w:type="gramEnd"/>
                                  <w:r>
                                    <w:rPr>
                                      <w:lang w:val="en-US" w:eastAsia="zh-CN"/>
                                    </w:rPr>
                                    <w:t>1..5000, ...)</w:t>
                                  </w:r>
                                </w:p>
                              </w:tc>
                              <w:tc>
                                <w:tcPr>
                                  <w:tcW w:w="2268" w:type="dxa"/>
                                  <w:tcBorders>
                                    <w:top w:val="single" w:color="auto" w:sz="4" w:space="0"/>
                                    <w:left w:val="single" w:color="auto" w:sz="4" w:space="0"/>
                                    <w:bottom w:val="single" w:color="auto" w:sz="4" w:space="0"/>
                                    <w:right w:val="single" w:color="auto" w:sz="4" w:space="0"/>
                                  </w:tcBorders>
                                  <w:hideMark/>
                                </w:tcPr>
                                <w:p w:rsidR="00C656A3" w:rsidP="00C656A3" w:rsidRDefault="00C656A3" w14:paraId="5E04BA4B" w14:textId="77777777">
                                  <w:pPr>
                                    <w:pStyle w:val="TAL"/>
                                    <w:rPr>
                                      <w:bCs/>
                                      <w:lang w:eastAsia="zh-CN"/>
                                    </w:rPr>
                                  </w:pPr>
                                  <w:r>
                                    <w:rPr>
                                      <w:bCs/>
                                      <w:lang w:eastAsia="zh-CN"/>
                                    </w:rPr>
                                    <w:t>Time duration starting at successful handover within which the UE performance</w:t>
                                  </w:r>
                                  <w:r>
                                    <w:rPr>
                                      <w:bCs/>
                                      <w:lang w:val="en-US" w:eastAsia="zh-CN"/>
                                    </w:rPr>
                                    <w:t xml:space="preserve"> </w:t>
                                  </w:r>
                                  <w:r>
                                    <w:rPr>
                                      <w:bCs/>
                                      <w:lang w:eastAsia="zh-CN"/>
                                    </w:rPr>
                                    <w:t>measurements are collected.</w:t>
                                  </w:r>
                                </w:p>
                                <w:p w:rsidR="00C656A3" w:rsidP="00C656A3" w:rsidRDefault="00C656A3" w14:paraId="766BB67F" w14:textId="77777777">
                                  <w:pPr>
                                    <w:pStyle w:val="TAL"/>
                                    <w:rPr>
                                      <w:bCs/>
                                      <w:lang w:eastAsia="zh-CN"/>
                                    </w:rPr>
                                  </w:pPr>
                                  <w:r>
                                    <w:rPr>
                                      <w:bCs/>
                                      <w:lang w:val="en-US" w:eastAsia="zh-CN"/>
                                    </w:rPr>
                                    <w:t>Unit: millisecond</w:t>
                                  </w:r>
                                </w:p>
                              </w:tc>
                              <w:tc>
                                <w:tcPr>
                                  <w:tcW w:w="708" w:type="dxa"/>
                                  <w:tcBorders>
                                    <w:top w:val="single" w:color="auto" w:sz="4" w:space="0"/>
                                    <w:left w:val="single" w:color="auto" w:sz="4" w:space="0"/>
                                    <w:bottom w:val="single" w:color="auto" w:sz="4" w:space="0"/>
                                    <w:right w:val="single" w:color="auto" w:sz="4" w:space="0"/>
                                  </w:tcBorders>
                                  <w:hideMark/>
                                </w:tcPr>
                                <w:p w:rsidR="00C656A3" w:rsidP="00C656A3" w:rsidRDefault="00C656A3" w14:paraId="1D450B84" w14:textId="77777777">
                                  <w:pPr>
                                    <w:pStyle w:val="TAL"/>
                                    <w:jc w:val="center"/>
                                    <w:rPr>
                                      <w:bCs/>
                                      <w:lang w:eastAsia="zh-CN"/>
                                    </w:rPr>
                                  </w:pPr>
                                  <w:r>
                                    <w:rPr>
                                      <w:bCs/>
                                      <w:lang w:eastAsia="zh-CN"/>
                                    </w:rPr>
                                    <w:t>-</w:t>
                                  </w:r>
                                </w:p>
                              </w:tc>
                              <w:tc>
                                <w:tcPr>
                                  <w:tcW w:w="851" w:type="dxa"/>
                                  <w:tcBorders>
                                    <w:top w:val="single" w:color="auto" w:sz="4" w:space="0"/>
                                    <w:left w:val="single" w:color="auto" w:sz="4" w:space="0"/>
                                    <w:bottom w:val="single" w:color="auto" w:sz="4" w:space="0"/>
                                    <w:right w:val="single" w:color="auto" w:sz="4" w:space="0"/>
                                  </w:tcBorders>
                                </w:tcPr>
                                <w:p w:rsidR="00C656A3" w:rsidP="00C656A3" w:rsidRDefault="00C656A3" w14:paraId="7CD797A6" w14:textId="77777777">
                                  <w:pPr>
                                    <w:pStyle w:val="TAL"/>
                                    <w:jc w:val="center"/>
                                    <w:rPr>
                                      <w:bCs/>
                                      <w:lang w:eastAsia="zh-CN"/>
                                    </w:rPr>
                                  </w:pPr>
                                </w:p>
                              </w:tc>
                            </w:tr>
                            <w:tr w:rsidR="00C656A3" w:rsidTr="00C656A3" w14:paraId="0B94F0DC" w14:textId="77777777">
                              <w:tc>
                                <w:tcPr>
                                  <w:tcW w:w="1555" w:type="dxa"/>
                                  <w:tcBorders>
                                    <w:top w:val="single" w:color="auto" w:sz="4" w:space="0"/>
                                    <w:left w:val="single" w:color="auto" w:sz="4" w:space="0"/>
                                    <w:bottom w:val="single" w:color="auto" w:sz="4" w:space="0"/>
                                    <w:right w:val="single" w:color="auto" w:sz="4" w:space="0"/>
                                  </w:tcBorders>
                                  <w:hideMark/>
                                </w:tcPr>
                                <w:p w:rsidR="00C656A3" w:rsidP="00C656A3" w:rsidRDefault="00C656A3" w14:paraId="6DBE3499" w14:textId="77777777">
                                  <w:pPr>
                                    <w:pStyle w:val="TAL"/>
                                    <w:rPr>
                                      <w:highlight w:val="yellow"/>
                                      <w:lang w:eastAsia="zh-CN"/>
                                    </w:rPr>
                                  </w:pPr>
                                  <w:r>
                                    <w:rPr>
                                      <w:highlight w:val="yellow"/>
                                      <w:lang w:eastAsia="zh-CN"/>
                                    </w:rPr>
                                    <w:t>Slice Level UE Performance Reporting</w:t>
                                  </w:r>
                                </w:p>
                              </w:tc>
                              <w:tc>
                                <w:tcPr>
                                  <w:tcW w:w="1134" w:type="dxa"/>
                                  <w:tcBorders>
                                    <w:top w:val="single" w:color="auto" w:sz="4" w:space="0"/>
                                    <w:left w:val="single" w:color="auto" w:sz="4" w:space="0"/>
                                    <w:bottom w:val="single" w:color="auto" w:sz="4" w:space="0"/>
                                    <w:right w:val="single" w:color="auto" w:sz="4" w:space="0"/>
                                  </w:tcBorders>
                                  <w:hideMark/>
                                </w:tcPr>
                                <w:p w:rsidR="00C656A3" w:rsidP="00C656A3" w:rsidRDefault="00C656A3" w14:paraId="34F4BEE7" w14:textId="77777777">
                                  <w:pPr>
                                    <w:pStyle w:val="TAL"/>
                                    <w:rPr>
                                      <w:rFonts w:eastAsia="Malgun Gothic"/>
                                      <w:highlight w:val="yellow"/>
                                      <w:lang w:eastAsia="zh-CN"/>
                                    </w:rPr>
                                  </w:pPr>
                                  <w:r>
                                    <w:rPr>
                                      <w:rFonts w:eastAsia="Malgun Gothic"/>
                                      <w:highlight w:val="yellow"/>
                                      <w:lang w:eastAsia="zh-CN"/>
                                    </w:rPr>
                                    <w:t>O</w:t>
                                  </w:r>
                                </w:p>
                              </w:tc>
                              <w:tc>
                                <w:tcPr>
                                  <w:tcW w:w="850" w:type="dxa"/>
                                  <w:tcBorders>
                                    <w:top w:val="single" w:color="auto" w:sz="4" w:space="0"/>
                                    <w:left w:val="single" w:color="auto" w:sz="4" w:space="0"/>
                                    <w:bottom w:val="single" w:color="auto" w:sz="4" w:space="0"/>
                                    <w:right w:val="single" w:color="auto" w:sz="4" w:space="0"/>
                                  </w:tcBorders>
                                </w:tcPr>
                                <w:p w:rsidR="00C656A3" w:rsidP="00C656A3" w:rsidRDefault="00C656A3" w14:paraId="2C4C7E5C" w14:textId="77777777">
                                  <w:pPr>
                                    <w:pStyle w:val="TAL"/>
                                    <w:rPr>
                                      <w:rFonts w:eastAsia="Malgun Gothic"/>
                                      <w:highlight w:val="yellow"/>
                                      <w:lang w:eastAsia="zh-CN"/>
                                    </w:rPr>
                                  </w:pPr>
                                </w:p>
                              </w:tc>
                              <w:tc>
                                <w:tcPr>
                                  <w:tcW w:w="2552" w:type="dxa"/>
                                  <w:tcBorders>
                                    <w:top w:val="single" w:color="auto" w:sz="4" w:space="0"/>
                                    <w:left w:val="single" w:color="auto" w:sz="4" w:space="0"/>
                                    <w:bottom w:val="single" w:color="auto" w:sz="4" w:space="0"/>
                                    <w:right w:val="single" w:color="auto" w:sz="4" w:space="0"/>
                                  </w:tcBorders>
                                  <w:hideMark/>
                                </w:tcPr>
                                <w:p w:rsidR="00C656A3" w:rsidP="00C656A3" w:rsidRDefault="00C656A3" w14:paraId="0D984C1E" w14:textId="77777777">
                                  <w:pPr>
                                    <w:pStyle w:val="TAL"/>
                                    <w:rPr>
                                      <w:highlight w:val="yellow"/>
                                      <w:lang w:val="en-US" w:eastAsia="zh-CN"/>
                                    </w:rPr>
                                  </w:pPr>
                                  <w:r>
                                    <w:rPr>
                                      <w:highlight w:val="yellow"/>
                                      <w:lang w:eastAsia="zh-CN"/>
                                    </w:rPr>
                                    <w:t>ENUMERATED (true, …)</w:t>
                                  </w:r>
                                </w:p>
                              </w:tc>
                              <w:tc>
                                <w:tcPr>
                                  <w:tcW w:w="2268" w:type="dxa"/>
                                  <w:tcBorders>
                                    <w:top w:val="single" w:color="auto" w:sz="4" w:space="0"/>
                                    <w:left w:val="single" w:color="auto" w:sz="4" w:space="0"/>
                                    <w:bottom w:val="single" w:color="auto" w:sz="4" w:space="0"/>
                                    <w:right w:val="single" w:color="auto" w:sz="4" w:space="0"/>
                                  </w:tcBorders>
                                  <w:hideMark/>
                                </w:tcPr>
                                <w:p w:rsidR="00C656A3" w:rsidP="00C656A3" w:rsidRDefault="00C656A3" w14:paraId="26ACD352" w14:textId="77777777">
                                  <w:pPr>
                                    <w:pStyle w:val="TAL"/>
                                    <w:rPr>
                                      <w:bCs/>
                                      <w:highlight w:val="yellow"/>
                                      <w:lang w:eastAsia="zh-CN"/>
                                    </w:rPr>
                                  </w:pPr>
                                  <w:r>
                                    <w:rPr>
                                      <w:bCs/>
                                      <w:highlight w:val="yellow"/>
                                      <w:lang w:eastAsia="zh-CN"/>
                                    </w:rPr>
                                    <w:t xml:space="preserve">Indicates that UE Performance measurements are collected on a per slice granularity. </w:t>
                                  </w:r>
                                </w:p>
                              </w:tc>
                              <w:tc>
                                <w:tcPr>
                                  <w:tcW w:w="708" w:type="dxa"/>
                                  <w:tcBorders>
                                    <w:top w:val="single" w:color="auto" w:sz="4" w:space="0"/>
                                    <w:left w:val="single" w:color="auto" w:sz="4" w:space="0"/>
                                    <w:bottom w:val="single" w:color="auto" w:sz="4" w:space="0"/>
                                    <w:right w:val="single" w:color="auto" w:sz="4" w:space="0"/>
                                  </w:tcBorders>
                                  <w:hideMark/>
                                </w:tcPr>
                                <w:p w:rsidR="00C656A3" w:rsidP="00C656A3" w:rsidRDefault="00C656A3" w14:paraId="4F33C203" w14:textId="77777777">
                                  <w:pPr>
                                    <w:pStyle w:val="TAL"/>
                                    <w:jc w:val="center"/>
                                    <w:rPr>
                                      <w:bCs/>
                                      <w:highlight w:val="yellow"/>
                                      <w:lang w:eastAsia="zh-CN"/>
                                    </w:rPr>
                                  </w:pPr>
                                  <w:r>
                                    <w:rPr>
                                      <w:bCs/>
                                      <w:highlight w:val="yellow"/>
                                      <w:lang w:eastAsia="zh-CN"/>
                                    </w:rPr>
                                    <w:t>YES</w:t>
                                  </w:r>
                                </w:p>
                              </w:tc>
                              <w:tc>
                                <w:tcPr>
                                  <w:tcW w:w="851" w:type="dxa"/>
                                  <w:tcBorders>
                                    <w:top w:val="single" w:color="auto" w:sz="4" w:space="0"/>
                                    <w:left w:val="single" w:color="auto" w:sz="4" w:space="0"/>
                                    <w:bottom w:val="single" w:color="auto" w:sz="4" w:space="0"/>
                                    <w:right w:val="single" w:color="auto" w:sz="4" w:space="0"/>
                                  </w:tcBorders>
                                  <w:hideMark/>
                                </w:tcPr>
                                <w:p w:rsidR="00C656A3" w:rsidP="00C656A3" w:rsidRDefault="00C656A3" w14:paraId="0FA6C309" w14:textId="77777777">
                                  <w:pPr>
                                    <w:pStyle w:val="TAL"/>
                                    <w:jc w:val="center"/>
                                    <w:rPr>
                                      <w:bCs/>
                                      <w:highlight w:val="yellow"/>
                                      <w:lang w:eastAsia="zh-CN"/>
                                    </w:rPr>
                                  </w:pPr>
                                  <w:r>
                                    <w:rPr>
                                      <w:bCs/>
                                      <w:highlight w:val="yellow"/>
                                      <w:lang w:eastAsia="zh-CN"/>
                                    </w:rPr>
                                    <w:t>ignore</w:t>
                                  </w:r>
                                </w:p>
                              </w:tc>
                            </w:tr>
                          </w:tbl>
                          <w:p w:rsidR="00C656A3" w:rsidP="00C656A3" w:rsidRDefault="00C656A3" w14:paraId="6BE8F16D" w14:textId="77777777">
                            <w:pPr>
                              <w:rPr>
                                <w:rFonts w:eastAsiaTheme="minorEastAsia"/>
                                <w:lang w:eastAsia="zh-CN"/>
                              </w:rPr>
                            </w:pPr>
                          </w:p>
                          <w:p w:rsidR="00C656A3" w:rsidRDefault="00C656A3" w14:paraId="06B18A33" w14:textId="5EF956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407F69C">
              <v:shapetype id="_x0000_t202" coordsize="21600,21600" o:spt="202" path="m,l,21600r21600,l21600,xe" w14:anchorId="425AB7EE">
                <v:stroke joinstyle="miter"/>
                <v:path gradientshapeok="t" o:connecttype="rect"/>
              </v:shapetype>
              <v:shape id="_x0000_s1027" style="position:absolute;margin-left:-13.4pt;margin-top:63.6pt;width:529.2pt;height:274.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">
                <v:textbox>
                  <w:txbxContent>
                    <w:p w:rsidR="00C656A3" w:rsidP="00C656A3" w:rsidRDefault="00C656A3" w14:paraId="51EE7C18" w14:textId="77777777">
                      <w:pPr>
                        <w:rPr>
                          <w:rFonts w:eastAsiaTheme="minorEastAsia"/>
                          <w:lang w:eastAsia="zh-CN"/>
                        </w:rPr>
                      </w:pPr>
                      <w:r>
                        <w:rPr>
                          <w:rFonts w:eastAsiaTheme="minorEastAsia"/>
                          <w:lang w:eastAsia="zh-CN"/>
                        </w:rPr>
                        <w:t>Option 1: To introduce a new IE to request slice UE performance in the DATA COLLECTION REQUEST message.</w:t>
                      </w:r>
                    </w:p>
                    <w:p w:rsidR="00C656A3" w:rsidP="00C656A3" w:rsidRDefault="00C656A3" w14:paraId="67086CC5" w14:textId="77777777">
                      <w:pPr>
                        <w:rPr>
                          <w:rFonts w:eastAsiaTheme="minorEastAsia"/>
                          <w:lang w:eastAsia="zh-CN"/>
                        </w:rPr>
                      </w:pPr>
                      <w:r>
                        <w:rPr>
                          <w:rFonts w:eastAsiaTheme="minorEastAsia"/>
                          <w:lang w:eastAsia="zh-CN"/>
                        </w:rPr>
                        <w:t>Details of implementation about Option</w:t>
                      </w:r>
                      <w:proofErr w:type="gramStart"/>
                      <w:r>
                        <w:rPr>
                          <w:rFonts w:eastAsiaTheme="minorEastAsia"/>
                          <w:lang w:eastAsia="zh-CN"/>
                        </w:rPr>
                        <w:t>1 :</w:t>
                      </w:r>
                      <w:proofErr w:type="gramEnd"/>
                    </w:p>
                    <w:p w:rsidR="00C656A3" w:rsidP="00C656A3" w:rsidRDefault="00C656A3" w14:paraId="610BF168" w14:textId="77777777">
                      <w:pPr>
                        <w:pStyle w:val="Heading4"/>
                      </w:pPr>
                      <w:r>
                        <w:t>9.2.3.186</w:t>
                      </w:r>
                      <w:r>
                        <w:tab/>
                      </w:r>
                      <w:r>
                        <w:t>UE Performance Collection Configuration</w:t>
                      </w:r>
                    </w:p>
                    <w:p w:rsidR="00C656A3" w:rsidP="00C656A3" w:rsidRDefault="00C656A3" w14:paraId="1BAB00A4" w14:textId="77777777">
                      <w:r>
                        <w:t xml:space="preserve">This IE indicates the configuration for UE performance measurement collection. If the </w:t>
                      </w:r>
                      <w:r w:rsidRPr="00C656A3">
                        <w:rPr>
                          <w:i/>
                          <w:iCs/>
                          <w:lang w:eastAsia="zh-CN"/>
                        </w:rPr>
                        <w:t>Slice Level UE Performance Reporting</w:t>
                      </w:r>
                      <w:r>
                        <w:t xml:space="preserve"> IE is set to “true” then the UE Performance measurements are collected on a per slice granularity.</w:t>
                      </w:r>
                    </w:p>
                    <w:tbl>
                      <w:tblPr>
                        <w:tblW w:w="99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54"/>
                        <w:gridCol w:w="1134"/>
                        <w:gridCol w:w="850"/>
                        <w:gridCol w:w="2551"/>
                        <w:gridCol w:w="2267"/>
                        <w:gridCol w:w="708"/>
                        <w:gridCol w:w="851"/>
                      </w:tblGrid>
                      <w:tr w:rsidR="00C656A3" w:rsidTr="00C656A3" w14:paraId="3A07F35D" w14:textId="77777777">
                        <w:trPr>
                          <w:tblHeader/>
                        </w:trPr>
                        <w:tc>
                          <w:tcPr>
                            <w:tcW w:w="1555" w:type="dxa"/>
                            <w:tcBorders>
                              <w:top w:val="single" w:color="auto" w:sz="4" w:space="0"/>
                              <w:left w:val="single" w:color="auto" w:sz="4" w:space="0"/>
                              <w:bottom w:val="single" w:color="auto" w:sz="4" w:space="0"/>
                              <w:right w:val="single" w:color="auto" w:sz="4" w:space="0"/>
                            </w:tcBorders>
                            <w:hideMark/>
                          </w:tcPr>
                          <w:p w:rsidR="00C656A3" w:rsidP="00C656A3" w:rsidRDefault="00C656A3" w14:paraId="7D6FA9D2" w14:textId="77777777">
                            <w:pPr>
                              <w:pStyle w:val="TAH"/>
                              <w:rPr>
                                <w:rFonts w:eastAsia="Malgun Gothic"/>
                                <w:lang w:eastAsia="zh-CN"/>
                              </w:rPr>
                            </w:pPr>
                            <w:r>
                              <w:rPr>
                                <w:rFonts w:eastAsia="Malgun Gothic"/>
                                <w:lang w:eastAsia="zh-CN"/>
                              </w:rPr>
                              <w:t>IE/Group Name</w:t>
                            </w:r>
                          </w:p>
                        </w:tc>
                        <w:tc>
                          <w:tcPr>
                            <w:tcW w:w="1134" w:type="dxa"/>
                            <w:tcBorders>
                              <w:top w:val="single" w:color="auto" w:sz="4" w:space="0"/>
                              <w:left w:val="single" w:color="auto" w:sz="4" w:space="0"/>
                              <w:bottom w:val="single" w:color="auto" w:sz="4" w:space="0"/>
                              <w:right w:val="single" w:color="auto" w:sz="4" w:space="0"/>
                            </w:tcBorders>
                            <w:hideMark/>
                          </w:tcPr>
                          <w:p w:rsidR="00C656A3" w:rsidP="00C656A3" w:rsidRDefault="00C656A3" w14:paraId="250EBB94" w14:textId="77777777">
                            <w:pPr>
                              <w:pStyle w:val="TAH"/>
                              <w:rPr>
                                <w:rFonts w:eastAsia="Malgun Gothic"/>
                                <w:lang w:eastAsia="zh-CN"/>
                              </w:rPr>
                            </w:pPr>
                            <w:r>
                              <w:rPr>
                                <w:rFonts w:eastAsia="Malgun Gothic"/>
                                <w:lang w:eastAsia="zh-CN"/>
                              </w:rPr>
                              <w:t>Presence</w:t>
                            </w:r>
                          </w:p>
                        </w:tc>
                        <w:tc>
                          <w:tcPr>
                            <w:tcW w:w="850" w:type="dxa"/>
                            <w:tcBorders>
                              <w:top w:val="single" w:color="auto" w:sz="4" w:space="0"/>
                              <w:left w:val="single" w:color="auto" w:sz="4" w:space="0"/>
                              <w:bottom w:val="single" w:color="auto" w:sz="4" w:space="0"/>
                              <w:right w:val="single" w:color="auto" w:sz="4" w:space="0"/>
                            </w:tcBorders>
                            <w:hideMark/>
                          </w:tcPr>
                          <w:p w:rsidR="00C656A3" w:rsidP="00C656A3" w:rsidRDefault="00C656A3" w14:paraId="340577B6" w14:textId="77777777">
                            <w:pPr>
                              <w:pStyle w:val="TAH"/>
                              <w:rPr>
                                <w:rFonts w:eastAsia="Malgun Gothic"/>
                                <w:lang w:eastAsia="zh-CN"/>
                              </w:rPr>
                            </w:pPr>
                            <w:r>
                              <w:rPr>
                                <w:rFonts w:eastAsia="Malgun Gothic"/>
                                <w:lang w:eastAsia="zh-CN"/>
                              </w:rPr>
                              <w:t>Range</w:t>
                            </w:r>
                          </w:p>
                        </w:tc>
                        <w:tc>
                          <w:tcPr>
                            <w:tcW w:w="2552" w:type="dxa"/>
                            <w:tcBorders>
                              <w:top w:val="single" w:color="auto" w:sz="4" w:space="0"/>
                              <w:left w:val="single" w:color="auto" w:sz="4" w:space="0"/>
                              <w:bottom w:val="single" w:color="auto" w:sz="4" w:space="0"/>
                              <w:right w:val="single" w:color="auto" w:sz="4" w:space="0"/>
                            </w:tcBorders>
                            <w:hideMark/>
                          </w:tcPr>
                          <w:p w:rsidR="00C656A3" w:rsidP="00C656A3" w:rsidRDefault="00C656A3" w14:paraId="30F3A849" w14:textId="77777777">
                            <w:pPr>
                              <w:pStyle w:val="TAH"/>
                              <w:rPr>
                                <w:rFonts w:eastAsia="Malgun Gothic"/>
                                <w:lang w:eastAsia="zh-CN"/>
                              </w:rPr>
                            </w:pPr>
                            <w:r>
                              <w:rPr>
                                <w:rFonts w:eastAsia="Malgun Gothic"/>
                                <w:lang w:eastAsia="zh-CN"/>
                              </w:rPr>
                              <w:t>IE Type and Reference</w:t>
                            </w:r>
                          </w:p>
                        </w:tc>
                        <w:tc>
                          <w:tcPr>
                            <w:tcW w:w="2268" w:type="dxa"/>
                            <w:tcBorders>
                              <w:top w:val="single" w:color="auto" w:sz="4" w:space="0"/>
                              <w:left w:val="single" w:color="auto" w:sz="4" w:space="0"/>
                              <w:bottom w:val="single" w:color="auto" w:sz="4" w:space="0"/>
                              <w:right w:val="single" w:color="auto" w:sz="4" w:space="0"/>
                            </w:tcBorders>
                            <w:hideMark/>
                          </w:tcPr>
                          <w:p w:rsidR="00C656A3" w:rsidP="00C656A3" w:rsidRDefault="00C656A3" w14:paraId="2745DFD5" w14:textId="77777777">
                            <w:pPr>
                              <w:pStyle w:val="TAH"/>
                              <w:rPr>
                                <w:rFonts w:eastAsia="Malgun Gothic"/>
                                <w:lang w:eastAsia="zh-CN"/>
                              </w:rPr>
                            </w:pPr>
                            <w:r>
                              <w:rPr>
                                <w:rFonts w:eastAsia="Malgun Gothic"/>
                                <w:lang w:eastAsia="zh-CN"/>
                              </w:rPr>
                              <w:t>Semantics Description</w:t>
                            </w:r>
                          </w:p>
                        </w:tc>
                        <w:tc>
                          <w:tcPr>
                            <w:tcW w:w="708" w:type="dxa"/>
                            <w:tcBorders>
                              <w:top w:val="single" w:color="auto" w:sz="4" w:space="0"/>
                              <w:left w:val="single" w:color="auto" w:sz="4" w:space="0"/>
                              <w:bottom w:val="single" w:color="auto" w:sz="4" w:space="0"/>
                              <w:right w:val="single" w:color="auto" w:sz="4" w:space="0"/>
                            </w:tcBorders>
                            <w:hideMark/>
                          </w:tcPr>
                          <w:p w:rsidR="00C656A3" w:rsidP="00C656A3" w:rsidRDefault="00C656A3" w14:paraId="48C2C0C3" w14:textId="77777777">
                            <w:pPr>
                              <w:pStyle w:val="TAH"/>
                              <w:rPr>
                                <w:rFonts w:eastAsia="Malgun Gothic"/>
                                <w:lang w:eastAsia="zh-CN"/>
                              </w:rPr>
                            </w:pPr>
                            <w:r>
                              <w:rPr>
                                <w:rFonts w:eastAsia="Malgun Gothic"/>
                                <w:lang w:eastAsia="zh-CN"/>
                              </w:rPr>
                              <w:t>Criticality</w:t>
                            </w:r>
                          </w:p>
                        </w:tc>
                        <w:tc>
                          <w:tcPr>
                            <w:tcW w:w="851" w:type="dxa"/>
                            <w:tcBorders>
                              <w:top w:val="single" w:color="auto" w:sz="4" w:space="0"/>
                              <w:left w:val="single" w:color="auto" w:sz="4" w:space="0"/>
                              <w:bottom w:val="single" w:color="auto" w:sz="4" w:space="0"/>
                              <w:right w:val="single" w:color="auto" w:sz="4" w:space="0"/>
                            </w:tcBorders>
                            <w:hideMark/>
                          </w:tcPr>
                          <w:p w:rsidR="00C656A3" w:rsidP="00C656A3" w:rsidRDefault="00C656A3" w14:paraId="7DFDDE0E" w14:textId="77777777">
                            <w:pPr>
                              <w:pStyle w:val="TAH"/>
                              <w:rPr>
                                <w:rFonts w:eastAsia="Malgun Gothic"/>
                                <w:lang w:eastAsia="zh-CN"/>
                              </w:rPr>
                            </w:pPr>
                            <w:r>
                              <w:rPr>
                                <w:rFonts w:eastAsia="Malgun Gothic"/>
                                <w:lang w:eastAsia="zh-CN"/>
                              </w:rPr>
                              <w:t>Assigned Criticality</w:t>
                            </w:r>
                          </w:p>
                        </w:tc>
                      </w:tr>
                      <w:tr w:rsidR="00C656A3" w:rsidTr="00C656A3" w14:paraId="61C1D902" w14:textId="77777777">
                        <w:tc>
                          <w:tcPr>
                            <w:tcW w:w="1555" w:type="dxa"/>
                            <w:tcBorders>
                              <w:top w:val="single" w:color="auto" w:sz="4" w:space="0"/>
                              <w:left w:val="single" w:color="auto" w:sz="4" w:space="0"/>
                              <w:bottom w:val="single" w:color="auto" w:sz="4" w:space="0"/>
                              <w:right w:val="single" w:color="auto" w:sz="4" w:space="0"/>
                            </w:tcBorders>
                            <w:hideMark/>
                          </w:tcPr>
                          <w:p w:rsidR="00C656A3" w:rsidP="00C656A3" w:rsidRDefault="00C656A3" w14:paraId="3FCA1E0B" w14:textId="77777777">
                            <w:pPr>
                              <w:pStyle w:val="TAL"/>
                              <w:rPr>
                                <w:rFonts w:eastAsia="Malgun Gothic"/>
                                <w:lang w:eastAsia="zh-CN"/>
                              </w:rPr>
                            </w:pPr>
                            <w:r>
                              <w:rPr>
                                <w:lang w:eastAsia="zh-CN"/>
                              </w:rPr>
                              <w:t>Collection Time Duration for UE Performance</w:t>
                            </w:r>
                          </w:p>
                        </w:tc>
                        <w:tc>
                          <w:tcPr>
                            <w:tcW w:w="1134" w:type="dxa"/>
                            <w:tcBorders>
                              <w:top w:val="single" w:color="auto" w:sz="4" w:space="0"/>
                              <w:left w:val="single" w:color="auto" w:sz="4" w:space="0"/>
                              <w:bottom w:val="single" w:color="auto" w:sz="4" w:space="0"/>
                              <w:right w:val="single" w:color="auto" w:sz="4" w:space="0"/>
                            </w:tcBorders>
                            <w:hideMark/>
                          </w:tcPr>
                          <w:p w:rsidR="00C656A3" w:rsidP="00C656A3" w:rsidRDefault="00C656A3" w14:paraId="63695634" w14:textId="77777777">
                            <w:pPr>
                              <w:pStyle w:val="TAL"/>
                              <w:rPr>
                                <w:rFonts w:eastAsia="Malgun Gothic"/>
                                <w:lang w:eastAsia="zh-CN"/>
                              </w:rPr>
                            </w:pPr>
                            <w:r>
                              <w:rPr>
                                <w:rFonts w:eastAsia="Malgun Gothic"/>
                                <w:lang w:eastAsia="zh-CN"/>
                              </w:rPr>
                              <w:t>M</w:t>
                            </w:r>
                          </w:p>
                        </w:tc>
                        <w:tc>
                          <w:tcPr>
                            <w:tcW w:w="850" w:type="dxa"/>
                            <w:tcBorders>
                              <w:top w:val="single" w:color="auto" w:sz="4" w:space="0"/>
                              <w:left w:val="single" w:color="auto" w:sz="4" w:space="0"/>
                              <w:bottom w:val="single" w:color="auto" w:sz="4" w:space="0"/>
                              <w:right w:val="single" w:color="auto" w:sz="4" w:space="0"/>
                            </w:tcBorders>
                          </w:tcPr>
                          <w:p w:rsidR="00C656A3" w:rsidP="00C656A3" w:rsidRDefault="00C656A3" w14:paraId="6A05A809" w14:textId="77777777">
                            <w:pPr>
                              <w:pStyle w:val="TAL"/>
                              <w:rPr>
                                <w:rFonts w:eastAsia="Malgun Gothic"/>
                                <w:lang w:eastAsia="zh-CN"/>
                              </w:rPr>
                            </w:pPr>
                          </w:p>
                        </w:tc>
                        <w:tc>
                          <w:tcPr>
                            <w:tcW w:w="2552" w:type="dxa"/>
                            <w:tcBorders>
                              <w:top w:val="single" w:color="auto" w:sz="4" w:space="0"/>
                              <w:left w:val="single" w:color="auto" w:sz="4" w:space="0"/>
                              <w:bottom w:val="single" w:color="auto" w:sz="4" w:space="0"/>
                              <w:right w:val="single" w:color="auto" w:sz="4" w:space="0"/>
                            </w:tcBorders>
                            <w:hideMark/>
                          </w:tcPr>
                          <w:p w:rsidR="00C656A3" w:rsidP="00C656A3" w:rsidRDefault="00C656A3" w14:paraId="177061BD" w14:textId="77777777">
                            <w:pPr>
                              <w:pStyle w:val="TAL"/>
                              <w:rPr>
                                <w:lang w:eastAsia="zh-CN"/>
                              </w:rPr>
                            </w:pPr>
                            <w:proofErr w:type="gramStart"/>
                            <w:r>
                              <w:rPr>
                                <w:lang w:val="en-US" w:eastAsia="zh-CN"/>
                              </w:rPr>
                              <w:t>INTEGER(</w:t>
                            </w:r>
                            <w:proofErr w:type="gramEnd"/>
                            <w:r>
                              <w:rPr>
                                <w:lang w:val="en-US" w:eastAsia="zh-CN"/>
                              </w:rPr>
                              <w:t>1..5000, ...)</w:t>
                            </w:r>
                          </w:p>
                        </w:tc>
                        <w:tc>
                          <w:tcPr>
                            <w:tcW w:w="2268" w:type="dxa"/>
                            <w:tcBorders>
                              <w:top w:val="single" w:color="auto" w:sz="4" w:space="0"/>
                              <w:left w:val="single" w:color="auto" w:sz="4" w:space="0"/>
                              <w:bottom w:val="single" w:color="auto" w:sz="4" w:space="0"/>
                              <w:right w:val="single" w:color="auto" w:sz="4" w:space="0"/>
                            </w:tcBorders>
                            <w:hideMark/>
                          </w:tcPr>
                          <w:p w:rsidR="00C656A3" w:rsidP="00C656A3" w:rsidRDefault="00C656A3" w14:paraId="007CFF29" w14:textId="77777777">
                            <w:pPr>
                              <w:pStyle w:val="TAL"/>
                              <w:rPr>
                                <w:bCs/>
                                <w:lang w:eastAsia="zh-CN"/>
                              </w:rPr>
                            </w:pPr>
                            <w:r>
                              <w:rPr>
                                <w:bCs/>
                                <w:lang w:eastAsia="zh-CN"/>
                              </w:rPr>
                              <w:t>Time duration starting at successful handover within which the UE performance</w:t>
                            </w:r>
                            <w:r>
                              <w:rPr>
                                <w:bCs/>
                                <w:lang w:val="en-US" w:eastAsia="zh-CN"/>
                              </w:rPr>
                              <w:t xml:space="preserve"> </w:t>
                            </w:r>
                            <w:r>
                              <w:rPr>
                                <w:bCs/>
                                <w:lang w:eastAsia="zh-CN"/>
                              </w:rPr>
                              <w:t>measurements are collected.</w:t>
                            </w:r>
                          </w:p>
                          <w:p w:rsidR="00C656A3" w:rsidP="00C656A3" w:rsidRDefault="00C656A3" w14:paraId="5029359D" w14:textId="77777777">
                            <w:pPr>
                              <w:pStyle w:val="TAL"/>
                              <w:rPr>
                                <w:bCs/>
                                <w:lang w:eastAsia="zh-CN"/>
                              </w:rPr>
                            </w:pPr>
                            <w:r>
                              <w:rPr>
                                <w:bCs/>
                                <w:lang w:val="en-US" w:eastAsia="zh-CN"/>
                              </w:rPr>
                              <w:t>Unit: millisecond</w:t>
                            </w:r>
                          </w:p>
                        </w:tc>
                        <w:tc>
                          <w:tcPr>
                            <w:tcW w:w="708" w:type="dxa"/>
                            <w:tcBorders>
                              <w:top w:val="single" w:color="auto" w:sz="4" w:space="0"/>
                              <w:left w:val="single" w:color="auto" w:sz="4" w:space="0"/>
                              <w:bottom w:val="single" w:color="auto" w:sz="4" w:space="0"/>
                              <w:right w:val="single" w:color="auto" w:sz="4" w:space="0"/>
                            </w:tcBorders>
                            <w:hideMark/>
                          </w:tcPr>
                          <w:p w:rsidR="00C656A3" w:rsidP="00C656A3" w:rsidRDefault="00C656A3" w14:paraId="6A09E912" w14:textId="77777777">
                            <w:pPr>
                              <w:pStyle w:val="TAL"/>
                              <w:jc w:val="center"/>
                              <w:rPr>
                                <w:bCs/>
                                <w:lang w:eastAsia="zh-CN"/>
                              </w:rPr>
                            </w:pPr>
                            <w:r>
                              <w:rPr>
                                <w:bCs/>
                                <w:lang w:eastAsia="zh-CN"/>
                              </w:rPr>
                              <w:t>-</w:t>
                            </w:r>
                          </w:p>
                        </w:tc>
                        <w:tc>
                          <w:tcPr>
                            <w:tcW w:w="851" w:type="dxa"/>
                            <w:tcBorders>
                              <w:top w:val="single" w:color="auto" w:sz="4" w:space="0"/>
                              <w:left w:val="single" w:color="auto" w:sz="4" w:space="0"/>
                              <w:bottom w:val="single" w:color="auto" w:sz="4" w:space="0"/>
                              <w:right w:val="single" w:color="auto" w:sz="4" w:space="0"/>
                            </w:tcBorders>
                          </w:tcPr>
                          <w:p w:rsidR="00C656A3" w:rsidP="00C656A3" w:rsidRDefault="00C656A3" w14:paraId="5A39BBE3" w14:textId="77777777">
                            <w:pPr>
                              <w:pStyle w:val="TAL"/>
                              <w:jc w:val="center"/>
                              <w:rPr>
                                <w:bCs/>
                                <w:lang w:eastAsia="zh-CN"/>
                              </w:rPr>
                            </w:pPr>
                          </w:p>
                        </w:tc>
                      </w:tr>
                      <w:tr w:rsidR="00C656A3" w:rsidTr="00C656A3" w14:paraId="382B1CF4" w14:textId="77777777">
                        <w:tc>
                          <w:tcPr>
                            <w:tcW w:w="1555" w:type="dxa"/>
                            <w:tcBorders>
                              <w:top w:val="single" w:color="auto" w:sz="4" w:space="0"/>
                              <w:left w:val="single" w:color="auto" w:sz="4" w:space="0"/>
                              <w:bottom w:val="single" w:color="auto" w:sz="4" w:space="0"/>
                              <w:right w:val="single" w:color="auto" w:sz="4" w:space="0"/>
                            </w:tcBorders>
                            <w:hideMark/>
                          </w:tcPr>
                          <w:p w:rsidR="00C656A3" w:rsidP="00C656A3" w:rsidRDefault="00C656A3" w14:paraId="36B90DE9" w14:textId="77777777">
                            <w:pPr>
                              <w:pStyle w:val="TAL"/>
                              <w:rPr>
                                <w:highlight w:val="yellow"/>
                                <w:lang w:eastAsia="zh-CN"/>
                              </w:rPr>
                            </w:pPr>
                            <w:r>
                              <w:rPr>
                                <w:highlight w:val="yellow"/>
                                <w:lang w:eastAsia="zh-CN"/>
                              </w:rPr>
                              <w:t>Slice Level UE Performance Reporting</w:t>
                            </w:r>
                          </w:p>
                        </w:tc>
                        <w:tc>
                          <w:tcPr>
                            <w:tcW w:w="1134" w:type="dxa"/>
                            <w:tcBorders>
                              <w:top w:val="single" w:color="auto" w:sz="4" w:space="0"/>
                              <w:left w:val="single" w:color="auto" w:sz="4" w:space="0"/>
                              <w:bottom w:val="single" w:color="auto" w:sz="4" w:space="0"/>
                              <w:right w:val="single" w:color="auto" w:sz="4" w:space="0"/>
                            </w:tcBorders>
                            <w:hideMark/>
                          </w:tcPr>
                          <w:p w:rsidR="00C656A3" w:rsidP="00C656A3" w:rsidRDefault="00C656A3" w14:paraId="1E84BEA1" w14:textId="77777777">
                            <w:pPr>
                              <w:pStyle w:val="TAL"/>
                              <w:rPr>
                                <w:rFonts w:eastAsia="Malgun Gothic"/>
                                <w:highlight w:val="yellow"/>
                                <w:lang w:eastAsia="zh-CN"/>
                              </w:rPr>
                            </w:pPr>
                            <w:r>
                              <w:rPr>
                                <w:rFonts w:eastAsia="Malgun Gothic"/>
                                <w:highlight w:val="yellow"/>
                                <w:lang w:eastAsia="zh-CN"/>
                              </w:rPr>
                              <w:t>O</w:t>
                            </w:r>
                          </w:p>
                        </w:tc>
                        <w:tc>
                          <w:tcPr>
                            <w:tcW w:w="850" w:type="dxa"/>
                            <w:tcBorders>
                              <w:top w:val="single" w:color="auto" w:sz="4" w:space="0"/>
                              <w:left w:val="single" w:color="auto" w:sz="4" w:space="0"/>
                              <w:bottom w:val="single" w:color="auto" w:sz="4" w:space="0"/>
                              <w:right w:val="single" w:color="auto" w:sz="4" w:space="0"/>
                            </w:tcBorders>
                          </w:tcPr>
                          <w:p w:rsidR="00C656A3" w:rsidP="00C656A3" w:rsidRDefault="00C656A3" w14:paraId="41C8F396" w14:textId="77777777">
                            <w:pPr>
                              <w:pStyle w:val="TAL"/>
                              <w:rPr>
                                <w:rFonts w:eastAsia="Malgun Gothic"/>
                                <w:highlight w:val="yellow"/>
                                <w:lang w:eastAsia="zh-CN"/>
                              </w:rPr>
                            </w:pPr>
                          </w:p>
                        </w:tc>
                        <w:tc>
                          <w:tcPr>
                            <w:tcW w:w="2552" w:type="dxa"/>
                            <w:tcBorders>
                              <w:top w:val="single" w:color="auto" w:sz="4" w:space="0"/>
                              <w:left w:val="single" w:color="auto" w:sz="4" w:space="0"/>
                              <w:bottom w:val="single" w:color="auto" w:sz="4" w:space="0"/>
                              <w:right w:val="single" w:color="auto" w:sz="4" w:space="0"/>
                            </w:tcBorders>
                            <w:hideMark/>
                          </w:tcPr>
                          <w:p w:rsidR="00C656A3" w:rsidP="00C656A3" w:rsidRDefault="00C656A3" w14:paraId="4D85AD53" w14:textId="77777777">
                            <w:pPr>
                              <w:pStyle w:val="TAL"/>
                              <w:rPr>
                                <w:highlight w:val="yellow"/>
                                <w:lang w:val="en-US" w:eastAsia="zh-CN"/>
                              </w:rPr>
                            </w:pPr>
                            <w:r>
                              <w:rPr>
                                <w:highlight w:val="yellow"/>
                                <w:lang w:eastAsia="zh-CN"/>
                              </w:rPr>
                              <w:t>ENUMERATED (true, …)</w:t>
                            </w:r>
                          </w:p>
                        </w:tc>
                        <w:tc>
                          <w:tcPr>
                            <w:tcW w:w="2268" w:type="dxa"/>
                            <w:tcBorders>
                              <w:top w:val="single" w:color="auto" w:sz="4" w:space="0"/>
                              <w:left w:val="single" w:color="auto" w:sz="4" w:space="0"/>
                              <w:bottom w:val="single" w:color="auto" w:sz="4" w:space="0"/>
                              <w:right w:val="single" w:color="auto" w:sz="4" w:space="0"/>
                            </w:tcBorders>
                            <w:hideMark/>
                          </w:tcPr>
                          <w:p w:rsidR="00C656A3" w:rsidP="00C656A3" w:rsidRDefault="00C656A3" w14:paraId="25CBAFD1" w14:textId="77777777">
                            <w:pPr>
                              <w:pStyle w:val="TAL"/>
                              <w:rPr>
                                <w:bCs/>
                                <w:highlight w:val="yellow"/>
                                <w:lang w:eastAsia="zh-CN"/>
                              </w:rPr>
                            </w:pPr>
                            <w:r>
                              <w:rPr>
                                <w:bCs/>
                                <w:highlight w:val="yellow"/>
                                <w:lang w:eastAsia="zh-CN"/>
                              </w:rPr>
                              <w:t xml:space="preserve">Indicates that UE Performance measurements are collected on a per slice granularity. </w:t>
                            </w:r>
                          </w:p>
                        </w:tc>
                        <w:tc>
                          <w:tcPr>
                            <w:tcW w:w="708" w:type="dxa"/>
                            <w:tcBorders>
                              <w:top w:val="single" w:color="auto" w:sz="4" w:space="0"/>
                              <w:left w:val="single" w:color="auto" w:sz="4" w:space="0"/>
                              <w:bottom w:val="single" w:color="auto" w:sz="4" w:space="0"/>
                              <w:right w:val="single" w:color="auto" w:sz="4" w:space="0"/>
                            </w:tcBorders>
                            <w:hideMark/>
                          </w:tcPr>
                          <w:p w:rsidR="00C656A3" w:rsidP="00C656A3" w:rsidRDefault="00C656A3" w14:paraId="79F89C9D" w14:textId="77777777">
                            <w:pPr>
                              <w:pStyle w:val="TAL"/>
                              <w:jc w:val="center"/>
                              <w:rPr>
                                <w:bCs/>
                                <w:highlight w:val="yellow"/>
                                <w:lang w:eastAsia="zh-CN"/>
                              </w:rPr>
                            </w:pPr>
                            <w:r>
                              <w:rPr>
                                <w:bCs/>
                                <w:highlight w:val="yellow"/>
                                <w:lang w:eastAsia="zh-CN"/>
                              </w:rPr>
                              <w:t>YES</w:t>
                            </w:r>
                          </w:p>
                        </w:tc>
                        <w:tc>
                          <w:tcPr>
                            <w:tcW w:w="851" w:type="dxa"/>
                            <w:tcBorders>
                              <w:top w:val="single" w:color="auto" w:sz="4" w:space="0"/>
                              <w:left w:val="single" w:color="auto" w:sz="4" w:space="0"/>
                              <w:bottom w:val="single" w:color="auto" w:sz="4" w:space="0"/>
                              <w:right w:val="single" w:color="auto" w:sz="4" w:space="0"/>
                            </w:tcBorders>
                            <w:hideMark/>
                          </w:tcPr>
                          <w:p w:rsidR="00C656A3" w:rsidP="00C656A3" w:rsidRDefault="00C656A3" w14:paraId="460897DD" w14:textId="77777777">
                            <w:pPr>
                              <w:pStyle w:val="TAL"/>
                              <w:jc w:val="center"/>
                              <w:rPr>
                                <w:bCs/>
                                <w:highlight w:val="yellow"/>
                                <w:lang w:eastAsia="zh-CN"/>
                              </w:rPr>
                            </w:pPr>
                            <w:r>
                              <w:rPr>
                                <w:bCs/>
                                <w:highlight w:val="yellow"/>
                                <w:lang w:eastAsia="zh-CN"/>
                              </w:rPr>
                              <w:t>ignore</w:t>
                            </w:r>
                          </w:p>
                        </w:tc>
                      </w:tr>
                    </w:tbl>
                    <w:p w:rsidR="00C656A3" w:rsidP="00C656A3" w:rsidRDefault="00C656A3" w14:paraId="72A3D3EC" w14:textId="77777777">
                      <w:pPr>
                        <w:rPr>
                          <w:rFonts w:eastAsiaTheme="minorEastAsia"/>
                          <w:lang w:eastAsia="zh-CN"/>
                        </w:rPr>
                      </w:pPr>
                    </w:p>
                    <w:p w:rsidR="00C656A3" w:rsidRDefault="00C656A3" w14:paraId="0D0B940D" w14:textId="5EF9564D"/>
                  </w:txbxContent>
                </v:textbox>
                <w10:wrap type="topAndBottom"/>
              </v:shape>
            </w:pict>
          </mc:Fallback>
        </mc:AlternateContent>
      </w:r>
      <w:r w:rsidRPr="003A36EC" w:rsidR="003A36EC">
        <w:rPr>
          <w:sz w:val="20"/>
          <w:szCs w:val="20"/>
        </w:rPr>
        <w:t xml:space="preserve">Currently, in the </w:t>
      </w:r>
      <w:r w:rsidRPr="003A36EC" w:rsidR="003A36EC">
        <w:rPr>
          <w:rStyle w:val="Strong"/>
          <w:sz w:val="20"/>
          <w:szCs w:val="20"/>
        </w:rPr>
        <w:t>DATA COLLECTION REQUEST</w:t>
      </w:r>
      <w:r w:rsidRPr="003A36EC" w:rsidR="003A36EC">
        <w:rPr>
          <w:sz w:val="20"/>
          <w:szCs w:val="20"/>
        </w:rPr>
        <w:t xml:space="preserve"> message, 10 bits of the 32 bits in the </w:t>
      </w:r>
      <w:r w:rsidRPr="003A36EC" w:rsidR="003A36EC">
        <w:rPr>
          <w:rStyle w:val="Strong"/>
          <w:sz w:val="20"/>
          <w:szCs w:val="20"/>
        </w:rPr>
        <w:t>Report Characteristics for Data Collection IE</w:t>
      </w:r>
      <w:r w:rsidRPr="003A36EC" w:rsidR="003A36EC">
        <w:rPr>
          <w:sz w:val="20"/>
          <w:szCs w:val="20"/>
        </w:rPr>
        <w:t xml:space="preserve"> are already allocated for requesting different measurements. The slice-level UE performance is sent by the target node to the source node, enabling the source node to compare the performance of UEs before and after </w:t>
      </w:r>
    </w:p>
    <w:p w:rsidRPr="003A36EC" w:rsidR="0024503E" w:rsidP="0024503E" w:rsidRDefault="003A36EC" w14:paraId="16E87C42" w14:textId="6FDA6935">
      <w:pPr>
        <w:pStyle w:val="NormalWeb"/>
        <w:rPr>
          <w:sz w:val="20"/>
          <w:szCs w:val="20"/>
        </w:rPr>
      </w:pPr>
      <w:r w:rsidRPr="003A36EC">
        <w:rPr>
          <w:sz w:val="20"/>
          <w:szCs w:val="20"/>
        </w:rPr>
        <w:t>handover.</w:t>
      </w:r>
      <w:r w:rsidRPr="0024503E" w:rsidR="0024503E">
        <w:rPr>
          <w:sz w:val="20"/>
          <w:szCs w:val="20"/>
        </w:rPr>
        <w:t xml:space="preserve"> </w:t>
      </w:r>
      <w:r w:rsidRPr="003A36EC" w:rsidR="0024503E">
        <w:rPr>
          <w:sz w:val="20"/>
          <w:szCs w:val="20"/>
        </w:rPr>
        <w:t>This comparison allows the source node to assess the effectiveness of its handover decisions. To request slice-level UE performance, two options were discussed in the last meeting.</w:t>
      </w:r>
    </w:p>
    <w:p w:rsidRPr="006845F5" w:rsidR="00590FC4" w:rsidP="00590FC4" w:rsidRDefault="00590FC4" w14:paraId="44018C99" w14:textId="5D712B11">
      <w:pPr>
        <w:rPr>
          <w:lang w:eastAsia="ja-JP"/>
        </w:rPr>
      </w:pPr>
    </w:p>
    <w:p w:rsidR="00590FC4" w:rsidP="00590FC4" w:rsidRDefault="00C656A3" w14:paraId="6367D7BD" w14:textId="362CCD75">
      <w:pPr>
        <w:jc w:val="center"/>
        <w:rPr>
          <w:rFonts w:eastAsia="SimSun"/>
          <w:color w:val="000000" w:themeColor="text1"/>
          <w:lang w:eastAsia="zh-CN"/>
        </w:rPr>
      </w:pPr>
      <w:r w:rsidRPr="00C656A3">
        <w:rPr>
          <w:rFonts w:eastAsia="SimSun"/>
          <w:noProof/>
          <w:color w:val="000000" w:themeColor="text1"/>
          <w:lang w:eastAsia="zh-CN"/>
        </w:rPr>
        <mc:AlternateContent>
          <mc:Choice Requires="wps">
            <w:drawing>
              <wp:anchor distT="45720" distB="45720" distL="114300" distR="114300" simplePos="0" relativeHeight="251663360" behindDoc="0" locked="0" layoutInCell="1" allowOverlap="1" wp14:anchorId="6FD2D0ED" wp14:editId="126227E8">
                <wp:simplePos x="0" y="0"/>
                <wp:positionH relativeFrom="column">
                  <wp:posOffset>164465</wp:posOffset>
                </wp:positionH>
                <wp:positionV relativeFrom="paragraph">
                  <wp:posOffset>0</wp:posOffset>
                </wp:positionV>
                <wp:extent cx="6484620" cy="5501640"/>
                <wp:effectExtent l="0" t="0" r="11430"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4620" cy="5501640"/>
                        </a:xfrm>
                        <a:prstGeom prst="rect">
                          <a:avLst/>
                        </a:prstGeom>
                        <a:solidFill>
                          <a:srgbClr val="FFFFFF"/>
                        </a:solidFill>
                        <a:ln w="9525">
                          <a:solidFill>
                            <a:srgbClr val="000000"/>
                          </a:solidFill>
                          <a:miter lim="800000"/>
                          <a:headEnd/>
                          <a:tailEnd/>
                        </a:ln>
                      </wps:spPr>
                      <wps:txbx>
                        <w:txbxContent>
                          <w:p w:rsidR="00C656A3" w:rsidP="00C656A3" w:rsidRDefault="00C656A3" w14:paraId="4B0197C5" w14:textId="700A373C">
                            <w:pPr>
                              <w:rPr>
                                <w:rFonts w:eastAsiaTheme="minorEastAsia"/>
                                <w:lang w:eastAsia="zh-CN"/>
                              </w:rPr>
                            </w:pPr>
                            <w:r>
                              <w:rPr>
                                <w:rFonts w:eastAsiaTheme="minorEastAsia"/>
                                <w:lang w:eastAsia="zh-CN"/>
                              </w:rPr>
                              <w:t>Option 2: Extending existing bitmap to request slice UE performance in the DATA COLLECTION REQUEST message:</w:t>
                            </w:r>
                          </w:p>
                          <w:tbl>
                            <w:tblPr>
                              <w:tblW w:w="1012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38"/>
                              <w:gridCol w:w="1093"/>
                              <w:gridCol w:w="955"/>
                              <w:gridCol w:w="1259"/>
                              <w:gridCol w:w="2158"/>
                              <w:gridCol w:w="1185"/>
                              <w:gridCol w:w="1037"/>
                            </w:tblGrid>
                            <w:tr w:rsidR="00C656A3" w:rsidTr="00C656A3" w14:paraId="09FDEEDA" w14:textId="77777777">
                              <w:trPr>
                                <w:cantSplit/>
                              </w:trPr>
                              <w:tc>
                                <w:tcPr>
                                  <w:tcW w:w="2439" w:type="dxa"/>
                                  <w:tcBorders>
                                    <w:top w:val="single" w:color="auto" w:sz="4" w:space="0"/>
                                    <w:left w:val="single" w:color="auto" w:sz="4" w:space="0"/>
                                    <w:bottom w:val="single" w:color="auto" w:sz="4" w:space="0"/>
                                    <w:right w:val="single" w:color="auto" w:sz="4" w:space="0"/>
                                  </w:tcBorders>
                                  <w:hideMark/>
                                </w:tcPr>
                                <w:p w:rsidR="00C656A3" w:rsidP="00C656A3" w:rsidRDefault="00C656A3" w14:paraId="17283337" w14:textId="77777777">
                                  <w:pPr>
                                    <w:pStyle w:val="TAL"/>
                                    <w:keepNext w:val="0"/>
                                    <w:keepLines w:val="0"/>
                                    <w:widowControl w:val="0"/>
                                    <w:rPr>
                                      <w:lang w:eastAsia="ja-JP"/>
                                    </w:rPr>
                                  </w:pPr>
                                  <w:r>
                                    <w:rPr>
                                      <w:lang w:eastAsia="ja-JP"/>
                                    </w:rPr>
                                    <w:t>Report Characteristics for Data Collection</w:t>
                                  </w:r>
                                </w:p>
                              </w:tc>
                              <w:tc>
                                <w:tcPr>
                                  <w:tcW w:w="1093" w:type="dxa"/>
                                  <w:tcBorders>
                                    <w:top w:val="single" w:color="auto" w:sz="4" w:space="0"/>
                                    <w:left w:val="single" w:color="auto" w:sz="4" w:space="0"/>
                                    <w:bottom w:val="single" w:color="auto" w:sz="4" w:space="0"/>
                                    <w:right w:val="single" w:color="auto" w:sz="4" w:space="0"/>
                                  </w:tcBorders>
                                  <w:hideMark/>
                                </w:tcPr>
                                <w:p w:rsidR="00C656A3" w:rsidP="00C656A3" w:rsidRDefault="00C656A3" w14:paraId="7C4185DD" w14:textId="77777777">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color="auto" w:sz="4" w:space="0"/>
                                    <w:left w:val="single" w:color="auto" w:sz="4" w:space="0"/>
                                    <w:bottom w:val="single" w:color="auto" w:sz="4" w:space="0"/>
                                    <w:right w:val="single" w:color="auto" w:sz="4" w:space="0"/>
                                  </w:tcBorders>
                                </w:tcPr>
                                <w:p w:rsidR="00C656A3" w:rsidP="00C656A3" w:rsidRDefault="00C656A3" w14:paraId="78B97B06" w14:textId="77777777">
                                  <w:pPr>
                                    <w:pStyle w:val="TAL"/>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hideMark/>
                                </w:tcPr>
                                <w:p w:rsidR="00C656A3" w:rsidP="00C656A3" w:rsidRDefault="00C656A3" w14:paraId="7EB18C3D" w14:textId="77777777">
                                  <w:pPr>
                                    <w:pStyle w:val="TAL"/>
                                    <w:keepNext w:val="0"/>
                                    <w:keepLines w:val="0"/>
                                    <w:widowControl w:val="0"/>
                                    <w:rPr>
                                      <w:lang w:eastAsia="ja-JP"/>
                                    </w:rPr>
                                  </w:pPr>
                                  <w:r>
                                    <w:rPr>
                                      <w:lang w:eastAsia="ja-JP"/>
                                    </w:rPr>
                                    <w:t>BITSTRING</w:t>
                                  </w:r>
                                </w:p>
                                <w:p w:rsidR="00C656A3" w:rsidP="00C656A3" w:rsidRDefault="00C656A3" w14:paraId="7C5DF21F" w14:textId="77777777">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color="auto" w:sz="4" w:space="0"/>
                                    <w:left w:val="single" w:color="auto" w:sz="4" w:space="0"/>
                                    <w:bottom w:val="single" w:color="auto" w:sz="4" w:space="0"/>
                                    <w:right w:val="single" w:color="auto" w:sz="4" w:space="0"/>
                                  </w:tcBorders>
                                  <w:hideMark/>
                                </w:tcPr>
                                <w:p w:rsidR="00C656A3" w:rsidP="00C656A3" w:rsidRDefault="00C656A3" w14:paraId="3B1E9A1B" w14:textId="77777777">
                                  <w:pPr>
                                    <w:pStyle w:val="TAL"/>
                                    <w:keepNext w:val="0"/>
                                    <w:keepLines w:val="0"/>
                                    <w:widowControl w:val="0"/>
                                    <w:rPr>
                                      <w:lang w:eastAsia="ja-JP"/>
                                    </w:rPr>
                                  </w:pPr>
                                  <w:r>
                                    <w:rPr>
                                      <w:lang w:eastAsia="ja-JP"/>
                                    </w:rPr>
                                    <w:t>Each position in the bitmap indicates the object the NG-RAN node</w:t>
                                  </w:r>
                                  <w:r>
                                    <w:rPr>
                                      <w:vertAlign w:val="subscript"/>
                                      <w:lang w:eastAsia="ja-JP"/>
                                    </w:rPr>
                                    <w:t>2</w:t>
                                  </w:r>
                                  <w:r>
                                    <w:rPr>
                                      <w:lang w:eastAsia="ja-JP"/>
                                    </w:rPr>
                                    <w:t xml:space="preserve"> is requested to report.</w:t>
                                  </w:r>
                                </w:p>
                                <w:p w:rsidR="00C656A3" w:rsidP="00C656A3" w:rsidRDefault="00C656A3" w14:paraId="200AC79E" w14:textId="77777777">
                                  <w:pPr>
                                    <w:pStyle w:val="TAL"/>
                                    <w:keepNext w:val="0"/>
                                    <w:keepLines w:val="0"/>
                                    <w:widowControl w:val="0"/>
                                    <w:rPr>
                                      <w:lang w:eastAsia="ja-JP"/>
                                    </w:rPr>
                                  </w:pPr>
                                  <w:r>
                                    <w:rPr>
                                      <w:lang w:eastAsia="ja-JP"/>
                                    </w:rPr>
                                    <w:t>First Bit = Predicted Radio Resource Status,</w:t>
                                  </w:r>
                                </w:p>
                                <w:p w:rsidR="00C656A3" w:rsidP="00C656A3" w:rsidRDefault="00C656A3" w14:paraId="5898A8A7" w14:textId="77777777">
                                  <w:pPr>
                                    <w:pStyle w:val="TAL"/>
                                    <w:keepNext w:val="0"/>
                                    <w:keepLines w:val="0"/>
                                    <w:widowControl w:val="0"/>
                                    <w:rPr>
                                      <w:lang w:eastAsia="ja-JP"/>
                                    </w:rPr>
                                  </w:pPr>
                                  <w:r>
                                    <w:rPr>
                                      <w:lang w:eastAsia="ja-JP"/>
                                    </w:rPr>
                                    <w:t>Second Bit = Predicted Number of Active UEs,</w:t>
                                  </w:r>
                                </w:p>
                                <w:p w:rsidR="00C656A3" w:rsidP="00C656A3" w:rsidRDefault="00C656A3" w14:paraId="738AE79B" w14:textId="77777777">
                                  <w:pPr>
                                    <w:pStyle w:val="TAL"/>
                                    <w:keepNext w:val="0"/>
                                    <w:keepLines w:val="0"/>
                                    <w:widowControl w:val="0"/>
                                    <w:rPr>
                                      <w:lang w:eastAsia="ja-JP"/>
                                    </w:rPr>
                                  </w:pPr>
                                  <w:r>
                                    <w:rPr>
                                      <w:lang w:eastAsia="ja-JP"/>
                                    </w:rPr>
                                    <w:t>Third Bit = Predicted RRC Connections</w:t>
                                  </w:r>
                                </w:p>
                                <w:p w:rsidR="00C656A3" w:rsidP="00C656A3" w:rsidRDefault="00C656A3" w14:paraId="32E41674" w14:textId="77777777">
                                  <w:pPr>
                                    <w:pStyle w:val="TAL"/>
                                    <w:keepNext w:val="0"/>
                                    <w:keepLines w:val="0"/>
                                    <w:widowControl w:val="0"/>
                                    <w:rPr>
                                      <w:lang w:eastAsia="zh-CN"/>
                                    </w:rPr>
                                  </w:pPr>
                                  <w:r>
                                    <w:rPr>
                                      <w:lang w:eastAsia="ja-JP"/>
                                    </w:rPr>
                                    <w:t>Fourth Bit =</w:t>
                                  </w:r>
                                  <w:r>
                                    <w:rPr>
                                      <w:lang w:eastAsia="zh-CN"/>
                                    </w:rPr>
                                    <w:t xml:space="preserve"> Average UE Throughput DL,</w:t>
                                  </w:r>
                                </w:p>
                                <w:p w:rsidR="00C656A3" w:rsidP="00C656A3" w:rsidRDefault="00C656A3" w14:paraId="733E1E67" w14:textId="77777777">
                                  <w:pPr>
                                    <w:pStyle w:val="TAL"/>
                                    <w:keepNext w:val="0"/>
                                    <w:keepLines w:val="0"/>
                                    <w:widowControl w:val="0"/>
                                    <w:rPr>
                                      <w:lang w:eastAsia="zh-CN"/>
                                    </w:rPr>
                                  </w:pPr>
                                  <w:r>
                                    <w:rPr>
                                      <w:lang w:eastAsia="zh-CN"/>
                                    </w:rPr>
                                    <w:t>Fifth Bit = Average UE Throughput UL,</w:t>
                                  </w:r>
                                </w:p>
                                <w:p w:rsidR="00C656A3" w:rsidP="00C656A3" w:rsidRDefault="00C656A3" w14:paraId="31215373" w14:textId="77777777">
                                  <w:pPr>
                                    <w:pStyle w:val="TAL"/>
                                    <w:keepNext w:val="0"/>
                                    <w:keepLines w:val="0"/>
                                    <w:widowControl w:val="0"/>
                                    <w:rPr>
                                      <w:lang w:eastAsia="ja-JP"/>
                                    </w:rPr>
                                  </w:pPr>
                                  <w:r>
                                    <w:rPr>
                                      <w:lang w:eastAsia="zh-CN"/>
                                    </w:rPr>
                                    <w:t xml:space="preserve">Sixth Bit = </w:t>
                                  </w:r>
                                  <w:r>
                                    <w:rPr>
                                      <w:lang w:eastAsia="ja-JP"/>
                                    </w:rPr>
                                    <w:t>Average Packet Delay,</w:t>
                                  </w:r>
                                </w:p>
                                <w:p w:rsidR="00C656A3" w:rsidP="00C656A3" w:rsidRDefault="00C656A3" w14:paraId="668B2A55" w14:textId="77777777">
                                  <w:pPr>
                                    <w:pStyle w:val="TAL"/>
                                    <w:keepNext w:val="0"/>
                                    <w:keepLines w:val="0"/>
                                    <w:widowControl w:val="0"/>
                                    <w:rPr>
                                      <w:lang w:eastAsia="ja-JP"/>
                                    </w:rPr>
                                  </w:pPr>
                                  <w:r>
                                    <w:rPr>
                                      <w:lang w:eastAsia="zh-CN"/>
                                    </w:rPr>
                                    <w:t xml:space="preserve">Seventh Bit = </w:t>
                                  </w:r>
                                  <w:r>
                                    <w:rPr>
                                      <w:lang w:eastAsia="ja-JP"/>
                                    </w:rPr>
                                    <w:t>Average Packet Loss DL</w:t>
                                  </w:r>
                                </w:p>
                                <w:p w:rsidR="00C656A3" w:rsidP="00C656A3" w:rsidRDefault="00C656A3" w14:paraId="03E3EAA1" w14:textId="77777777">
                                  <w:pPr>
                                    <w:pStyle w:val="TAL"/>
                                    <w:keepNext w:val="0"/>
                                    <w:keepLines w:val="0"/>
                                    <w:widowControl w:val="0"/>
                                    <w:rPr>
                                      <w:lang w:val="en-US" w:eastAsia="ja-JP"/>
                                    </w:rPr>
                                  </w:pPr>
                                  <w:r>
                                    <w:rPr>
                                      <w:lang w:eastAsia="ja-JP"/>
                                    </w:rPr>
                                    <w:t>Eighth Bit = Energy Cost</w:t>
                                  </w:r>
                                </w:p>
                                <w:p w:rsidR="00C656A3" w:rsidP="00C656A3" w:rsidRDefault="00C656A3" w14:paraId="59ACDD9B" w14:textId="77777777">
                                  <w:pPr>
                                    <w:pStyle w:val="TAL"/>
                                    <w:keepNext w:val="0"/>
                                    <w:keepLines w:val="0"/>
                                    <w:widowControl w:val="0"/>
                                    <w:rPr>
                                      <w:lang w:val="en-US" w:eastAsia="zh-CN"/>
                                    </w:rPr>
                                  </w:pPr>
                                  <w:r>
                                    <w:rPr>
                                      <w:lang w:val="en-US" w:eastAsia="zh-CN"/>
                                    </w:rPr>
                                    <w:t>Ninth Bit = Measured UE Trajectory</w:t>
                                  </w:r>
                                </w:p>
                                <w:p w:rsidR="00C656A3" w:rsidP="00C656A3" w:rsidRDefault="00C656A3" w14:paraId="57BE6936" w14:textId="77777777">
                                  <w:pPr>
                                    <w:pStyle w:val="TAL"/>
                                    <w:keepNext w:val="0"/>
                                    <w:keepLines w:val="0"/>
                                    <w:widowControl w:val="0"/>
                                    <w:rPr>
                                      <w:rFonts w:eastAsiaTheme="minorEastAsia"/>
                                      <w:lang w:val="en-US" w:eastAsia="zh-CN"/>
                                    </w:rPr>
                                  </w:pPr>
                                  <w:r>
                                    <w:rPr>
                                      <w:rFonts w:eastAsiaTheme="minorEastAsia"/>
                                      <w:lang w:val="en-US" w:eastAsia="zh-CN"/>
                                    </w:rPr>
                                    <w:t>Tenth Bit = Predicted Slice Available Capacity</w:t>
                                  </w:r>
                                </w:p>
                                <w:p w:rsidR="00C656A3" w:rsidP="00C656A3" w:rsidRDefault="00C656A3" w14:paraId="3ED717A8" w14:textId="77777777">
                                  <w:pPr>
                                    <w:pStyle w:val="TAL"/>
                                    <w:widowControl w:val="0"/>
                                    <w:rPr>
                                      <w:rFonts w:eastAsiaTheme="minorEastAsia"/>
                                      <w:highlight w:val="yellow"/>
                                      <w:lang w:val="en-US" w:eastAsia="zh-CN"/>
                                    </w:rPr>
                                  </w:pPr>
                                  <w:r>
                                    <w:rPr>
                                      <w:rFonts w:eastAsiaTheme="minorEastAsia"/>
                                      <w:highlight w:val="yellow"/>
                                      <w:lang w:val="en-US" w:eastAsia="zh-CN"/>
                                    </w:rPr>
                                    <w:t>Eleventh Bit = Slice Average UE Throughput DL</w:t>
                                  </w:r>
                                </w:p>
                                <w:p w:rsidR="00C656A3" w:rsidP="00C656A3" w:rsidRDefault="00C656A3" w14:paraId="5CB3561B" w14:textId="77777777">
                                  <w:pPr>
                                    <w:pStyle w:val="TAL"/>
                                    <w:widowControl w:val="0"/>
                                    <w:rPr>
                                      <w:rFonts w:eastAsiaTheme="minorEastAsia"/>
                                      <w:highlight w:val="yellow"/>
                                      <w:lang w:val="en-US" w:eastAsia="zh-CN"/>
                                    </w:rPr>
                                  </w:pPr>
                                  <w:r>
                                    <w:rPr>
                                      <w:rFonts w:eastAsiaTheme="minorEastAsia"/>
                                      <w:highlight w:val="yellow"/>
                                      <w:lang w:val="en-US" w:eastAsia="zh-CN"/>
                                    </w:rPr>
                                    <w:t>Twelfth Bit = Slice Average UE Throughput UL</w:t>
                                  </w:r>
                                </w:p>
                                <w:p w:rsidR="00C656A3" w:rsidP="00C656A3" w:rsidRDefault="00C656A3" w14:paraId="66FB2DFC" w14:textId="77777777">
                                  <w:pPr>
                                    <w:pStyle w:val="TAL"/>
                                    <w:widowControl w:val="0"/>
                                    <w:rPr>
                                      <w:rFonts w:eastAsiaTheme="minorEastAsia"/>
                                      <w:highlight w:val="yellow"/>
                                      <w:lang w:val="en-US" w:eastAsia="zh-CN"/>
                                    </w:rPr>
                                  </w:pPr>
                                  <w:r>
                                    <w:rPr>
                                      <w:rFonts w:eastAsiaTheme="minorEastAsia"/>
                                      <w:highlight w:val="yellow"/>
                                      <w:lang w:val="en-US" w:eastAsia="zh-CN"/>
                                    </w:rPr>
                                    <w:t>Thirteenth Bit = Slice Average Packet Delay,</w:t>
                                  </w:r>
                                </w:p>
                                <w:p w:rsidR="00C656A3" w:rsidP="00C656A3" w:rsidRDefault="00C656A3" w14:paraId="4D201721" w14:textId="77777777">
                                  <w:pPr>
                                    <w:pStyle w:val="TAL"/>
                                    <w:keepNext w:val="0"/>
                                    <w:keepLines w:val="0"/>
                                    <w:widowControl w:val="0"/>
                                    <w:rPr>
                                      <w:rFonts w:eastAsiaTheme="minorEastAsia"/>
                                      <w:lang w:val="en-US" w:eastAsia="zh-CN"/>
                                    </w:rPr>
                                  </w:pPr>
                                  <w:r>
                                    <w:rPr>
                                      <w:rFonts w:eastAsiaTheme="minorEastAsia"/>
                                      <w:highlight w:val="yellow"/>
                                      <w:lang w:val="en-US" w:eastAsia="zh-CN"/>
                                    </w:rPr>
                                    <w:t>Fourteenth Bit = Slice Average Packet Loss DL</w:t>
                                  </w:r>
                                </w:p>
                                <w:p w:rsidR="00C656A3" w:rsidP="00C656A3" w:rsidRDefault="00C656A3" w14:paraId="63242D1F" w14:textId="77777777">
                                  <w:pPr>
                                    <w:pStyle w:val="TAL"/>
                                    <w:keepNext w:val="0"/>
                                    <w:keepLines w:val="0"/>
                                    <w:widowControl w:val="0"/>
                                    <w:rPr>
                                      <w:lang w:eastAsia="ja-JP"/>
                                    </w:rPr>
                                  </w:pPr>
                                  <w:r>
                                    <w:rPr>
                                      <w:lang w:eastAsia="ja-JP"/>
                                    </w:rPr>
                                    <w:t xml:space="preserve">Other bits </w:t>
                                  </w:r>
                                  <w:r>
                                    <w:rPr>
                                      <w:lang w:val="en-US" w:eastAsia="zh-CN"/>
                                    </w:rPr>
                                    <w:t>are</w:t>
                                  </w:r>
                                  <w:r>
                                    <w:rPr>
                                      <w:lang w:eastAsia="ja-JP"/>
                                    </w:rPr>
                                    <w:t xml:space="preserve"> ignored by the NG-RAN node</w:t>
                                  </w:r>
                                  <w:r>
                                    <w:rPr>
                                      <w:vertAlign w:val="subscript"/>
                                      <w:lang w:eastAsia="ja-JP"/>
                                    </w:rPr>
                                    <w:t>2</w:t>
                                  </w:r>
                                  <w:r>
                                    <w:rPr>
                                      <w:lang w:eastAsia="ja-JP"/>
                                    </w:rPr>
                                    <w:t>.</w:t>
                                  </w:r>
                                </w:p>
                              </w:tc>
                              <w:tc>
                                <w:tcPr>
                                  <w:tcW w:w="1186" w:type="dxa"/>
                                  <w:tcBorders>
                                    <w:top w:val="single" w:color="auto" w:sz="4" w:space="0"/>
                                    <w:left w:val="single" w:color="auto" w:sz="4" w:space="0"/>
                                    <w:bottom w:val="single" w:color="auto" w:sz="4" w:space="0"/>
                                    <w:right w:val="single" w:color="auto" w:sz="4" w:space="0"/>
                                  </w:tcBorders>
                                  <w:hideMark/>
                                </w:tcPr>
                                <w:p w:rsidR="00C656A3" w:rsidP="00C656A3" w:rsidRDefault="00C656A3" w14:paraId="7DE3D9D2" w14:textId="77777777">
                                  <w:pPr>
                                    <w:pStyle w:val="TAC"/>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hideMark/>
                                </w:tcPr>
                                <w:p w:rsidR="00C656A3" w:rsidP="00C656A3" w:rsidRDefault="00C656A3" w14:paraId="29284C25" w14:textId="77777777">
                                  <w:pPr>
                                    <w:pStyle w:val="TAC"/>
                                    <w:keepNext w:val="0"/>
                                    <w:keepLines w:val="0"/>
                                    <w:widowControl w:val="0"/>
                                    <w:rPr>
                                      <w:lang w:eastAsia="ja-JP"/>
                                    </w:rPr>
                                  </w:pPr>
                                  <w:r>
                                    <w:rPr>
                                      <w:snapToGrid w:val="0"/>
                                      <w:lang w:eastAsia="zh-CN"/>
                                    </w:rPr>
                                    <w:t>reject</w:t>
                                  </w:r>
                                </w:p>
                              </w:tc>
                            </w:tr>
                          </w:tbl>
                          <w:p w:rsidR="00C656A3" w:rsidP="00C656A3" w:rsidRDefault="00C656A3" w14:paraId="6DC0D8A4" w14:textId="77777777">
                            <w:pPr>
                              <w:rPr>
                                <w:rFonts w:eastAsiaTheme="minorEastAsia"/>
                                <w:lang w:eastAsia="zh-CN"/>
                              </w:rPr>
                            </w:pPr>
                          </w:p>
                          <w:p w:rsidR="00C656A3" w:rsidRDefault="00C656A3" w14:paraId="43D75035" w14:textId="228159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41E4D102">
              <v:shape id="_x0000_s1028" style="position:absolute;left:0;text-align:left;margin-left:12.95pt;margin-top:0;width:510.6pt;height:433.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" w14:anchorId="6FD2D0ED">
                <v:textbox>
                  <w:txbxContent>
                    <w:p w:rsidR="00C656A3" w:rsidP="00C656A3" w:rsidRDefault="00C656A3" w14:paraId="02E7AA83" w14:textId="700A373C">
                      <w:pPr>
                        <w:rPr>
                          <w:rFonts w:eastAsiaTheme="minorEastAsia"/>
                          <w:lang w:eastAsia="zh-CN"/>
                        </w:rPr>
                      </w:pPr>
                      <w:r>
                        <w:rPr>
                          <w:rFonts w:eastAsiaTheme="minorEastAsia"/>
                          <w:lang w:eastAsia="zh-CN"/>
                        </w:rPr>
                        <w:t>Option 2: Extending existing bitmap to request slice UE performance in the DATA COLLECTION REQUEST message:</w:t>
                      </w:r>
                    </w:p>
                    <w:tbl>
                      <w:tblPr>
                        <w:tblW w:w="1012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38"/>
                        <w:gridCol w:w="1093"/>
                        <w:gridCol w:w="955"/>
                        <w:gridCol w:w="1259"/>
                        <w:gridCol w:w="2158"/>
                        <w:gridCol w:w="1185"/>
                        <w:gridCol w:w="1037"/>
                      </w:tblGrid>
                      <w:tr w:rsidR="00C656A3" w:rsidTr="00C656A3" w14:paraId="2934CDAF" w14:textId="77777777">
                        <w:trPr>
                          <w:cantSplit/>
                        </w:trPr>
                        <w:tc>
                          <w:tcPr>
                            <w:tcW w:w="2439" w:type="dxa"/>
                            <w:tcBorders>
                              <w:top w:val="single" w:color="auto" w:sz="4" w:space="0"/>
                              <w:left w:val="single" w:color="auto" w:sz="4" w:space="0"/>
                              <w:bottom w:val="single" w:color="auto" w:sz="4" w:space="0"/>
                              <w:right w:val="single" w:color="auto" w:sz="4" w:space="0"/>
                            </w:tcBorders>
                            <w:hideMark/>
                          </w:tcPr>
                          <w:p w:rsidR="00C656A3" w:rsidP="00C656A3" w:rsidRDefault="00C656A3" w14:paraId="210A441F" w14:textId="77777777">
                            <w:pPr>
                              <w:pStyle w:val="TAL"/>
                              <w:keepNext w:val="0"/>
                              <w:keepLines w:val="0"/>
                              <w:widowControl w:val="0"/>
                              <w:rPr>
                                <w:lang w:eastAsia="ja-JP"/>
                              </w:rPr>
                            </w:pPr>
                            <w:r>
                              <w:rPr>
                                <w:lang w:eastAsia="ja-JP"/>
                              </w:rPr>
                              <w:t>Report Characteristics for Data Collection</w:t>
                            </w:r>
                          </w:p>
                        </w:tc>
                        <w:tc>
                          <w:tcPr>
                            <w:tcW w:w="1093" w:type="dxa"/>
                            <w:tcBorders>
                              <w:top w:val="single" w:color="auto" w:sz="4" w:space="0"/>
                              <w:left w:val="single" w:color="auto" w:sz="4" w:space="0"/>
                              <w:bottom w:val="single" w:color="auto" w:sz="4" w:space="0"/>
                              <w:right w:val="single" w:color="auto" w:sz="4" w:space="0"/>
                            </w:tcBorders>
                            <w:hideMark/>
                          </w:tcPr>
                          <w:p w:rsidR="00C656A3" w:rsidP="00C656A3" w:rsidRDefault="00C656A3" w14:paraId="799043B3" w14:textId="77777777">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color="auto" w:sz="4" w:space="0"/>
                              <w:left w:val="single" w:color="auto" w:sz="4" w:space="0"/>
                              <w:bottom w:val="single" w:color="auto" w:sz="4" w:space="0"/>
                              <w:right w:val="single" w:color="auto" w:sz="4" w:space="0"/>
                            </w:tcBorders>
                          </w:tcPr>
                          <w:p w:rsidR="00C656A3" w:rsidP="00C656A3" w:rsidRDefault="00C656A3" w14:paraId="0E27B00A" w14:textId="77777777">
                            <w:pPr>
                              <w:pStyle w:val="TAL"/>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hideMark/>
                          </w:tcPr>
                          <w:p w:rsidR="00C656A3" w:rsidP="00C656A3" w:rsidRDefault="00C656A3" w14:paraId="6E77354F" w14:textId="77777777">
                            <w:pPr>
                              <w:pStyle w:val="TAL"/>
                              <w:keepNext w:val="0"/>
                              <w:keepLines w:val="0"/>
                              <w:widowControl w:val="0"/>
                              <w:rPr>
                                <w:lang w:eastAsia="ja-JP"/>
                              </w:rPr>
                            </w:pPr>
                            <w:r>
                              <w:rPr>
                                <w:lang w:eastAsia="ja-JP"/>
                              </w:rPr>
                              <w:t>BITSTRING</w:t>
                            </w:r>
                          </w:p>
                          <w:p w:rsidR="00C656A3" w:rsidP="00C656A3" w:rsidRDefault="00C656A3" w14:paraId="1EFC409D" w14:textId="77777777">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color="auto" w:sz="4" w:space="0"/>
                              <w:left w:val="single" w:color="auto" w:sz="4" w:space="0"/>
                              <w:bottom w:val="single" w:color="auto" w:sz="4" w:space="0"/>
                              <w:right w:val="single" w:color="auto" w:sz="4" w:space="0"/>
                            </w:tcBorders>
                            <w:hideMark/>
                          </w:tcPr>
                          <w:p w:rsidR="00C656A3" w:rsidP="00C656A3" w:rsidRDefault="00C656A3" w14:paraId="6B95CF57" w14:textId="77777777">
                            <w:pPr>
                              <w:pStyle w:val="TAL"/>
                              <w:keepNext w:val="0"/>
                              <w:keepLines w:val="0"/>
                              <w:widowControl w:val="0"/>
                              <w:rPr>
                                <w:lang w:eastAsia="ja-JP"/>
                              </w:rPr>
                            </w:pPr>
                            <w:r>
                              <w:rPr>
                                <w:lang w:eastAsia="ja-JP"/>
                              </w:rPr>
                              <w:t>Each position in the bitmap indicates the object the NG-RAN node</w:t>
                            </w:r>
                            <w:r>
                              <w:rPr>
                                <w:vertAlign w:val="subscript"/>
                                <w:lang w:eastAsia="ja-JP"/>
                              </w:rPr>
                              <w:t>2</w:t>
                            </w:r>
                            <w:r>
                              <w:rPr>
                                <w:lang w:eastAsia="ja-JP"/>
                              </w:rPr>
                              <w:t xml:space="preserve"> is requested to report.</w:t>
                            </w:r>
                          </w:p>
                          <w:p w:rsidR="00C656A3" w:rsidP="00C656A3" w:rsidRDefault="00C656A3" w14:paraId="65CD199E" w14:textId="77777777">
                            <w:pPr>
                              <w:pStyle w:val="TAL"/>
                              <w:keepNext w:val="0"/>
                              <w:keepLines w:val="0"/>
                              <w:widowControl w:val="0"/>
                              <w:rPr>
                                <w:lang w:eastAsia="ja-JP"/>
                              </w:rPr>
                            </w:pPr>
                            <w:r>
                              <w:rPr>
                                <w:lang w:eastAsia="ja-JP"/>
                              </w:rPr>
                              <w:t>First Bit = Predicted Radio Resource Status,</w:t>
                            </w:r>
                          </w:p>
                          <w:p w:rsidR="00C656A3" w:rsidP="00C656A3" w:rsidRDefault="00C656A3" w14:paraId="4C133D43" w14:textId="77777777">
                            <w:pPr>
                              <w:pStyle w:val="TAL"/>
                              <w:keepNext w:val="0"/>
                              <w:keepLines w:val="0"/>
                              <w:widowControl w:val="0"/>
                              <w:rPr>
                                <w:lang w:eastAsia="ja-JP"/>
                              </w:rPr>
                            </w:pPr>
                            <w:r>
                              <w:rPr>
                                <w:lang w:eastAsia="ja-JP"/>
                              </w:rPr>
                              <w:t>Second Bit = Predicted Number of Active UEs,</w:t>
                            </w:r>
                          </w:p>
                          <w:p w:rsidR="00C656A3" w:rsidP="00C656A3" w:rsidRDefault="00C656A3" w14:paraId="55F9A432" w14:textId="77777777">
                            <w:pPr>
                              <w:pStyle w:val="TAL"/>
                              <w:keepNext w:val="0"/>
                              <w:keepLines w:val="0"/>
                              <w:widowControl w:val="0"/>
                              <w:rPr>
                                <w:lang w:eastAsia="ja-JP"/>
                              </w:rPr>
                            </w:pPr>
                            <w:r>
                              <w:rPr>
                                <w:lang w:eastAsia="ja-JP"/>
                              </w:rPr>
                              <w:t>Third Bit = Predicted RRC Connections</w:t>
                            </w:r>
                          </w:p>
                          <w:p w:rsidR="00C656A3" w:rsidP="00C656A3" w:rsidRDefault="00C656A3" w14:paraId="67E35DEF" w14:textId="77777777">
                            <w:pPr>
                              <w:pStyle w:val="TAL"/>
                              <w:keepNext w:val="0"/>
                              <w:keepLines w:val="0"/>
                              <w:widowControl w:val="0"/>
                              <w:rPr>
                                <w:lang w:eastAsia="zh-CN"/>
                              </w:rPr>
                            </w:pPr>
                            <w:r>
                              <w:rPr>
                                <w:lang w:eastAsia="ja-JP"/>
                              </w:rPr>
                              <w:t>Fourth Bit =</w:t>
                            </w:r>
                            <w:r>
                              <w:rPr>
                                <w:lang w:eastAsia="zh-CN"/>
                              </w:rPr>
                              <w:t xml:space="preserve"> Average UE Throughput DL,</w:t>
                            </w:r>
                          </w:p>
                          <w:p w:rsidR="00C656A3" w:rsidP="00C656A3" w:rsidRDefault="00C656A3" w14:paraId="16EEB34A" w14:textId="77777777">
                            <w:pPr>
                              <w:pStyle w:val="TAL"/>
                              <w:keepNext w:val="0"/>
                              <w:keepLines w:val="0"/>
                              <w:widowControl w:val="0"/>
                              <w:rPr>
                                <w:lang w:eastAsia="zh-CN"/>
                              </w:rPr>
                            </w:pPr>
                            <w:r>
                              <w:rPr>
                                <w:lang w:eastAsia="zh-CN"/>
                              </w:rPr>
                              <w:t>Fifth Bit = Average UE Throughput UL,</w:t>
                            </w:r>
                          </w:p>
                          <w:p w:rsidR="00C656A3" w:rsidP="00C656A3" w:rsidRDefault="00C656A3" w14:paraId="6C81DFDD" w14:textId="77777777">
                            <w:pPr>
                              <w:pStyle w:val="TAL"/>
                              <w:keepNext w:val="0"/>
                              <w:keepLines w:val="0"/>
                              <w:widowControl w:val="0"/>
                              <w:rPr>
                                <w:lang w:eastAsia="ja-JP"/>
                              </w:rPr>
                            </w:pPr>
                            <w:r>
                              <w:rPr>
                                <w:lang w:eastAsia="zh-CN"/>
                              </w:rPr>
                              <w:t xml:space="preserve">Sixth Bit = </w:t>
                            </w:r>
                            <w:r>
                              <w:rPr>
                                <w:lang w:eastAsia="ja-JP"/>
                              </w:rPr>
                              <w:t>Average Packet Delay,</w:t>
                            </w:r>
                          </w:p>
                          <w:p w:rsidR="00C656A3" w:rsidP="00C656A3" w:rsidRDefault="00C656A3" w14:paraId="1EF4FBC4" w14:textId="77777777">
                            <w:pPr>
                              <w:pStyle w:val="TAL"/>
                              <w:keepNext w:val="0"/>
                              <w:keepLines w:val="0"/>
                              <w:widowControl w:val="0"/>
                              <w:rPr>
                                <w:lang w:eastAsia="ja-JP"/>
                              </w:rPr>
                            </w:pPr>
                            <w:r>
                              <w:rPr>
                                <w:lang w:eastAsia="zh-CN"/>
                              </w:rPr>
                              <w:t xml:space="preserve">Seventh Bit = </w:t>
                            </w:r>
                            <w:r>
                              <w:rPr>
                                <w:lang w:eastAsia="ja-JP"/>
                              </w:rPr>
                              <w:t>Average Packet Loss DL</w:t>
                            </w:r>
                          </w:p>
                          <w:p w:rsidR="00C656A3" w:rsidP="00C656A3" w:rsidRDefault="00C656A3" w14:paraId="530E4261" w14:textId="77777777">
                            <w:pPr>
                              <w:pStyle w:val="TAL"/>
                              <w:keepNext w:val="0"/>
                              <w:keepLines w:val="0"/>
                              <w:widowControl w:val="0"/>
                              <w:rPr>
                                <w:lang w:val="en-US" w:eastAsia="ja-JP"/>
                              </w:rPr>
                            </w:pPr>
                            <w:r>
                              <w:rPr>
                                <w:lang w:eastAsia="ja-JP"/>
                              </w:rPr>
                              <w:t>Eighth Bit = Energy Cost</w:t>
                            </w:r>
                          </w:p>
                          <w:p w:rsidR="00C656A3" w:rsidP="00C656A3" w:rsidRDefault="00C656A3" w14:paraId="595039F8" w14:textId="77777777">
                            <w:pPr>
                              <w:pStyle w:val="TAL"/>
                              <w:keepNext w:val="0"/>
                              <w:keepLines w:val="0"/>
                              <w:widowControl w:val="0"/>
                              <w:rPr>
                                <w:lang w:val="en-US" w:eastAsia="zh-CN"/>
                              </w:rPr>
                            </w:pPr>
                            <w:r>
                              <w:rPr>
                                <w:lang w:val="en-US" w:eastAsia="zh-CN"/>
                              </w:rPr>
                              <w:t>Ninth Bit = Measured UE Trajectory</w:t>
                            </w:r>
                          </w:p>
                          <w:p w:rsidR="00C656A3" w:rsidP="00C656A3" w:rsidRDefault="00C656A3" w14:paraId="12DFE37B" w14:textId="77777777">
                            <w:pPr>
                              <w:pStyle w:val="TAL"/>
                              <w:keepNext w:val="0"/>
                              <w:keepLines w:val="0"/>
                              <w:widowControl w:val="0"/>
                              <w:rPr>
                                <w:rFonts w:eastAsiaTheme="minorEastAsia"/>
                                <w:lang w:val="en-US" w:eastAsia="zh-CN"/>
                              </w:rPr>
                            </w:pPr>
                            <w:r>
                              <w:rPr>
                                <w:rFonts w:eastAsiaTheme="minorEastAsia"/>
                                <w:lang w:val="en-US" w:eastAsia="zh-CN"/>
                              </w:rPr>
                              <w:t>Tenth Bit = Predicted Slice Available Capacity</w:t>
                            </w:r>
                          </w:p>
                          <w:p w:rsidR="00C656A3" w:rsidP="00C656A3" w:rsidRDefault="00C656A3" w14:paraId="1585717B" w14:textId="77777777">
                            <w:pPr>
                              <w:pStyle w:val="TAL"/>
                              <w:widowControl w:val="0"/>
                              <w:rPr>
                                <w:rFonts w:eastAsiaTheme="minorEastAsia"/>
                                <w:highlight w:val="yellow"/>
                                <w:lang w:val="en-US" w:eastAsia="zh-CN"/>
                              </w:rPr>
                            </w:pPr>
                            <w:r>
                              <w:rPr>
                                <w:rFonts w:eastAsiaTheme="minorEastAsia"/>
                                <w:highlight w:val="yellow"/>
                                <w:lang w:val="en-US" w:eastAsia="zh-CN"/>
                              </w:rPr>
                              <w:t>Eleventh Bit = Slice Average UE Throughput DL</w:t>
                            </w:r>
                          </w:p>
                          <w:p w:rsidR="00C656A3" w:rsidP="00C656A3" w:rsidRDefault="00C656A3" w14:paraId="33047A48" w14:textId="77777777">
                            <w:pPr>
                              <w:pStyle w:val="TAL"/>
                              <w:widowControl w:val="0"/>
                              <w:rPr>
                                <w:rFonts w:eastAsiaTheme="minorEastAsia"/>
                                <w:highlight w:val="yellow"/>
                                <w:lang w:val="en-US" w:eastAsia="zh-CN"/>
                              </w:rPr>
                            </w:pPr>
                            <w:r>
                              <w:rPr>
                                <w:rFonts w:eastAsiaTheme="minorEastAsia"/>
                                <w:highlight w:val="yellow"/>
                                <w:lang w:val="en-US" w:eastAsia="zh-CN"/>
                              </w:rPr>
                              <w:t>Twelfth Bit = Slice Average UE Throughput UL</w:t>
                            </w:r>
                          </w:p>
                          <w:p w:rsidR="00C656A3" w:rsidP="00C656A3" w:rsidRDefault="00C656A3" w14:paraId="14B48063" w14:textId="77777777">
                            <w:pPr>
                              <w:pStyle w:val="TAL"/>
                              <w:widowControl w:val="0"/>
                              <w:rPr>
                                <w:rFonts w:eastAsiaTheme="minorEastAsia"/>
                                <w:highlight w:val="yellow"/>
                                <w:lang w:val="en-US" w:eastAsia="zh-CN"/>
                              </w:rPr>
                            </w:pPr>
                            <w:r>
                              <w:rPr>
                                <w:rFonts w:eastAsiaTheme="minorEastAsia"/>
                                <w:highlight w:val="yellow"/>
                                <w:lang w:val="en-US" w:eastAsia="zh-CN"/>
                              </w:rPr>
                              <w:t>Thirteenth Bit = Slice Average Packet Delay,</w:t>
                            </w:r>
                          </w:p>
                          <w:p w:rsidR="00C656A3" w:rsidP="00C656A3" w:rsidRDefault="00C656A3" w14:paraId="737EF3B0" w14:textId="77777777">
                            <w:pPr>
                              <w:pStyle w:val="TAL"/>
                              <w:keepNext w:val="0"/>
                              <w:keepLines w:val="0"/>
                              <w:widowControl w:val="0"/>
                              <w:rPr>
                                <w:rFonts w:eastAsiaTheme="minorEastAsia"/>
                                <w:lang w:val="en-US" w:eastAsia="zh-CN"/>
                              </w:rPr>
                            </w:pPr>
                            <w:r>
                              <w:rPr>
                                <w:rFonts w:eastAsiaTheme="minorEastAsia"/>
                                <w:highlight w:val="yellow"/>
                                <w:lang w:val="en-US" w:eastAsia="zh-CN"/>
                              </w:rPr>
                              <w:t>Fourteenth Bit = Slice Average Packet Loss DL</w:t>
                            </w:r>
                          </w:p>
                          <w:p w:rsidR="00C656A3" w:rsidP="00C656A3" w:rsidRDefault="00C656A3" w14:paraId="40287D0D" w14:textId="77777777">
                            <w:pPr>
                              <w:pStyle w:val="TAL"/>
                              <w:keepNext w:val="0"/>
                              <w:keepLines w:val="0"/>
                              <w:widowControl w:val="0"/>
                              <w:rPr>
                                <w:lang w:eastAsia="ja-JP"/>
                              </w:rPr>
                            </w:pPr>
                            <w:r>
                              <w:rPr>
                                <w:lang w:eastAsia="ja-JP"/>
                              </w:rPr>
                              <w:t xml:space="preserve">Other bits </w:t>
                            </w:r>
                            <w:r>
                              <w:rPr>
                                <w:lang w:val="en-US" w:eastAsia="zh-CN"/>
                              </w:rPr>
                              <w:t>are</w:t>
                            </w:r>
                            <w:r>
                              <w:rPr>
                                <w:lang w:eastAsia="ja-JP"/>
                              </w:rPr>
                              <w:t xml:space="preserve"> ignored by the NG-RAN node</w:t>
                            </w:r>
                            <w:r>
                              <w:rPr>
                                <w:vertAlign w:val="subscript"/>
                                <w:lang w:eastAsia="ja-JP"/>
                              </w:rPr>
                              <w:t>2</w:t>
                            </w:r>
                            <w:r>
                              <w:rPr>
                                <w:lang w:eastAsia="ja-JP"/>
                              </w:rPr>
                              <w:t>.</w:t>
                            </w:r>
                          </w:p>
                        </w:tc>
                        <w:tc>
                          <w:tcPr>
                            <w:tcW w:w="1186" w:type="dxa"/>
                            <w:tcBorders>
                              <w:top w:val="single" w:color="auto" w:sz="4" w:space="0"/>
                              <w:left w:val="single" w:color="auto" w:sz="4" w:space="0"/>
                              <w:bottom w:val="single" w:color="auto" w:sz="4" w:space="0"/>
                              <w:right w:val="single" w:color="auto" w:sz="4" w:space="0"/>
                            </w:tcBorders>
                            <w:hideMark/>
                          </w:tcPr>
                          <w:p w:rsidR="00C656A3" w:rsidP="00C656A3" w:rsidRDefault="00C656A3" w14:paraId="3089FD00" w14:textId="77777777">
                            <w:pPr>
                              <w:pStyle w:val="TAC"/>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hideMark/>
                          </w:tcPr>
                          <w:p w:rsidR="00C656A3" w:rsidP="00C656A3" w:rsidRDefault="00C656A3" w14:paraId="73D109F4" w14:textId="77777777">
                            <w:pPr>
                              <w:pStyle w:val="TAC"/>
                              <w:keepNext w:val="0"/>
                              <w:keepLines w:val="0"/>
                              <w:widowControl w:val="0"/>
                              <w:rPr>
                                <w:lang w:eastAsia="ja-JP"/>
                              </w:rPr>
                            </w:pPr>
                            <w:r>
                              <w:rPr>
                                <w:snapToGrid w:val="0"/>
                                <w:lang w:eastAsia="zh-CN"/>
                              </w:rPr>
                              <w:t>reject</w:t>
                            </w:r>
                          </w:p>
                        </w:tc>
                      </w:tr>
                    </w:tbl>
                    <w:p w:rsidR="00C656A3" w:rsidP="00C656A3" w:rsidRDefault="00C656A3" w14:paraId="60061E4C" w14:textId="77777777">
                      <w:pPr>
                        <w:rPr>
                          <w:rFonts w:eastAsiaTheme="minorEastAsia"/>
                          <w:lang w:eastAsia="zh-CN"/>
                        </w:rPr>
                      </w:pPr>
                    </w:p>
                    <w:p w:rsidR="00C656A3" w:rsidRDefault="00C656A3" w14:paraId="44EAFD9C" w14:textId="228159A5"/>
                  </w:txbxContent>
                </v:textbox>
                <w10:wrap type="square"/>
              </v:shape>
            </w:pict>
          </mc:Fallback>
        </mc:AlternateContent>
      </w:r>
    </w:p>
    <w:p w:rsidR="00590FC4" w:rsidP="00590FC4" w:rsidRDefault="00B86539" w14:paraId="21CC6459" w14:textId="71E52E46">
      <w:r>
        <w:t>We support Option 2</w:t>
      </w:r>
      <w:r w:rsidR="006B5C84">
        <w:t xml:space="preserve"> </w:t>
      </w:r>
      <w:proofErr w:type="gramStart"/>
      <w:r w:rsidR="006B5C84">
        <w:t xml:space="preserve">over </w:t>
      </w:r>
      <w:r>
        <w:t xml:space="preserve"> Option</w:t>
      </w:r>
      <w:proofErr w:type="gramEnd"/>
      <w:r>
        <w:t xml:space="preserve"> 1 </w:t>
      </w:r>
      <w:r w:rsidR="006B5C84">
        <w:t xml:space="preserve">as option1 </w:t>
      </w:r>
      <w:r>
        <w:t>limits the ability to send UE performance data at different granularities, which may be required for future use cases. Option 1 would only allow one granularity of data collection at a time. In contrast, Option 2 is more versatile, as it allocates separate bits for slice-level UE performance metrics (such as Slice Average UE Throughput DL, Slice Average UE Throughput UL, Slice Average Packet Delay, and Slice Average Packet Loss DL). This approach is independent of other node-level measurements, providing greater flexibility.</w:t>
      </w:r>
    </w:p>
    <w:p w:rsidR="00F65427" w:rsidP="00D70FD4" w:rsidRDefault="00B86539" w14:paraId="279FF1F5" w14:textId="62D27EE8">
      <w:pPr>
        <w:rPr>
          <w:rFonts w:eastAsiaTheme="minorEastAsia"/>
          <w:b/>
          <w:sz w:val="22"/>
          <w:szCs w:val="22"/>
          <w:lang w:eastAsia="zh-CN"/>
        </w:rPr>
      </w:pPr>
      <w:r w:rsidRPr="00560AF4">
        <w:rPr>
          <w:b/>
          <w:bCs/>
          <w:sz w:val="22"/>
          <w:szCs w:val="22"/>
        </w:rPr>
        <w:t xml:space="preserve">Proposal 1: </w:t>
      </w:r>
      <w:r w:rsidRPr="00560AF4" w:rsidR="00027141">
        <w:rPr>
          <w:b/>
          <w:bCs/>
          <w:sz w:val="22"/>
          <w:szCs w:val="22"/>
        </w:rPr>
        <w:t>Supports the option of extending the bitmap to request Slice UE performance, which will introduce greater flexibility in the measurement report request.</w:t>
      </w:r>
      <w:r w:rsidRPr="00560AF4" w:rsidR="00031090">
        <w:rPr>
          <w:rFonts w:eastAsia="SimSun"/>
          <w:color w:val="000000" w:themeColor="text1"/>
          <w:sz w:val="22"/>
          <w:szCs w:val="22"/>
          <w:lang w:eastAsia="zh-CN"/>
        </w:rPr>
        <w:br/>
      </w:r>
    </w:p>
    <w:p w:rsidR="00426254" w:rsidP="007F24A3" w:rsidRDefault="00426254" w14:paraId="73150816" w14:textId="0876DB7B">
      <w:pPr>
        <w:pStyle w:val="Heading2"/>
        <w:rPr>
          <w:rFonts w:eastAsia="SimSun"/>
          <w:lang w:eastAsia="zh-CN"/>
        </w:rPr>
      </w:pPr>
      <w:r w:rsidRPr="0039756D">
        <w:rPr>
          <w:rFonts w:eastAsia="SimSun"/>
          <w:lang w:eastAsia="zh-CN"/>
        </w:rPr>
        <w:t>2.</w:t>
      </w:r>
      <w:r>
        <w:rPr>
          <w:rFonts w:eastAsia="SimSun"/>
          <w:lang w:eastAsia="zh-CN"/>
        </w:rPr>
        <w:t>2</w:t>
      </w:r>
      <w:r w:rsidRPr="0039756D">
        <w:rPr>
          <w:rFonts w:eastAsia="SimSun"/>
          <w:lang w:eastAsia="zh-CN"/>
        </w:rPr>
        <w:t xml:space="preserve"> </w:t>
      </w:r>
      <w:r>
        <w:rPr>
          <w:rFonts w:eastAsia="SimSun"/>
          <w:lang w:eastAsia="zh-CN"/>
        </w:rPr>
        <w:t xml:space="preserve">Failure indication of UE performance </w:t>
      </w:r>
      <w:r w:rsidR="00487B2A">
        <w:rPr>
          <w:rFonts w:eastAsia="SimSun"/>
          <w:lang w:eastAsia="zh-CN"/>
        </w:rPr>
        <w:t>reporting</w:t>
      </w:r>
    </w:p>
    <w:p w:rsidRPr="00A356E1" w:rsidR="007F24A3" w:rsidP="007F24A3" w:rsidRDefault="007F24A3" w14:paraId="44DD7389" w14:textId="77777777">
      <w:pPr>
        <w:rPr>
          <w:rFonts w:eastAsia="SimSun"/>
          <w:lang w:eastAsia="zh-CN"/>
        </w:rPr>
      </w:pPr>
    </w:p>
    <w:p w:rsidR="00F65427" w:rsidP="004A0EE6" w:rsidRDefault="00C63022" w14:paraId="197E3D4E" w14:textId="034A5E30">
      <w:pPr>
        <w:rPr>
          <w:rFonts w:eastAsiaTheme="minorEastAsia"/>
          <w:bCs/>
          <w:lang w:eastAsia="zh-CN"/>
        </w:rPr>
      </w:pPr>
      <w:r>
        <w:rPr>
          <w:rFonts w:eastAsiaTheme="minorEastAsia"/>
          <w:bCs/>
          <w:lang w:eastAsia="zh-CN"/>
        </w:rPr>
        <w:t xml:space="preserve">It is not always feasible for the target node to initiate the slice level UE </w:t>
      </w:r>
      <w:r w:rsidR="00560AF4">
        <w:rPr>
          <w:rFonts w:eastAsiaTheme="minorEastAsia"/>
          <w:bCs/>
          <w:lang w:eastAsia="zh-CN"/>
        </w:rPr>
        <w:t>performance</w:t>
      </w:r>
      <w:r>
        <w:rPr>
          <w:rFonts w:eastAsiaTheme="minorEastAsia"/>
          <w:bCs/>
          <w:lang w:eastAsia="zh-CN"/>
        </w:rPr>
        <w:t xml:space="preserve"> reporting requested by the source node. The reasons can be requested slice is not supportable, no available resources for the requested slices etc.</w:t>
      </w:r>
      <w:r w:rsidR="00D9642A">
        <w:rPr>
          <w:rFonts w:eastAsiaTheme="minorEastAsia"/>
          <w:bCs/>
          <w:lang w:eastAsia="zh-CN"/>
        </w:rPr>
        <w:t xml:space="preserve"> </w:t>
      </w:r>
      <w:proofErr w:type="gramStart"/>
      <w:r w:rsidR="00D9642A">
        <w:rPr>
          <w:rFonts w:eastAsiaTheme="minorEastAsia"/>
          <w:bCs/>
          <w:lang w:eastAsia="zh-CN"/>
        </w:rPr>
        <w:t>If  the</w:t>
      </w:r>
      <w:proofErr w:type="gramEnd"/>
      <w:r w:rsidR="00D9642A">
        <w:rPr>
          <w:rFonts w:eastAsiaTheme="minorEastAsia"/>
          <w:bCs/>
          <w:lang w:eastAsia="zh-CN"/>
        </w:rPr>
        <w:t xml:space="preserve"> target node can</w:t>
      </w:r>
      <w:r w:rsidR="00B0525E">
        <w:rPr>
          <w:rFonts w:eastAsiaTheme="minorEastAsia"/>
          <w:bCs/>
          <w:lang w:eastAsia="zh-CN"/>
        </w:rPr>
        <w:t>not</w:t>
      </w:r>
      <w:r w:rsidR="00D9642A">
        <w:rPr>
          <w:rFonts w:eastAsiaTheme="minorEastAsia"/>
          <w:bCs/>
          <w:lang w:eastAsia="zh-CN"/>
        </w:rPr>
        <w:t xml:space="preserve"> provide the requested Slice level UE performance , then the target node need to indicate it  in its  DATA COLLECTION RESPONSE message. Currently there is no IE supporting this in the DATA COLLECTION </w:t>
      </w:r>
      <w:r w:rsidR="00D9642A">
        <w:rPr>
          <w:rFonts w:eastAsiaTheme="minorEastAsia"/>
          <w:bCs/>
          <w:lang w:eastAsia="zh-CN"/>
        </w:rPr>
        <w:t xml:space="preserve">RESPONSE message. Since </w:t>
      </w:r>
      <w:r>
        <w:rPr>
          <w:rFonts w:eastAsiaTheme="minorEastAsia"/>
          <w:bCs/>
          <w:lang w:eastAsia="zh-CN"/>
        </w:rPr>
        <w:t>the source</w:t>
      </w:r>
      <w:r w:rsidR="00D9642A">
        <w:rPr>
          <w:rFonts w:eastAsiaTheme="minorEastAsia"/>
          <w:bCs/>
          <w:lang w:eastAsia="zh-CN"/>
        </w:rPr>
        <w:t xml:space="preserve"> node request the UE performance at slice level </w:t>
      </w:r>
      <w:r>
        <w:rPr>
          <w:rFonts w:eastAsiaTheme="minorEastAsia"/>
          <w:bCs/>
          <w:lang w:eastAsia="zh-CN"/>
        </w:rPr>
        <w:t xml:space="preserve">granularity, even if it is failure report, the source node expect it in slice level </w:t>
      </w:r>
      <w:r w:rsidR="00BD129F">
        <w:rPr>
          <w:rFonts w:eastAsiaTheme="minorEastAsia"/>
          <w:bCs/>
          <w:lang w:eastAsia="zh-CN"/>
        </w:rPr>
        <w:t>granularity. The</w:t>
      </w:r>
      <w:r w:rsidR="00560AF4">
        <w:rPr>
          <w:rFonts w:eastAsiaTheme="minorEastAsia"/>
          <w:bCs/>
          <w:lang w:eastAsia="zh-CN"/>
        </w:rPr>
        <w:t xml:space="preserve"> Target node will respond to the source nodes whether it can initiate slice level UE </w:t>
      </w:r>
      <w:proofErr w:type="gramStart"/>
      <w:r w:rsidR="00560AF4">
        <w:rPr>
          <w:rFonts w:eastAsiaTheme="minorEastAsia"/>
          <w:bCs/>
          <w:lang w:eastAsia="zh-CN"/>
        </w:rPr>
        <w:t>performance  for</w:t>
      </w:r>
      <w:proofErr w:type="gramEnd"/>
      <w:r w:rsidR="00560AF4">
        <w:rPr>
          <w:rFonts w:eastAsiaTheme="minorEastAsia"/>
          <w:bCs/>
          <w:lang w:eastAsia="zh-CN"/>
        </w:rPr>
        <w:t xml:space="preserve"> the slices listed in the  </w:t>
      </w:r>
      <w:r w:rsidR="00560AF4">
        <w:rPr>
          <w:rFonts w:eastAsiaTheme="minorEastAsia"/>
          <w:bCs/>
          <w:i/>
          <w:iCs/>
          <w:lang w:eastAsia="zh-CN"/>
        </w:rPr>
        <w:t xml:space="preserve">Slice to Report List for Data Collection </w:t>
      </w:r>
      <w:r w:rsidR="00560AF4">
        <w:rPr>
          <w:rFonts w:eastAsiaTheme="minorEastAsia"/>
          <w:bCs/>
          <w:lang w:eastAsia="zh-CN"/>
        </w:rPr>
        <w:t>in the DATA COLLECTION REQUEST message.</w:t>
      </w:r>
    </w:p>
    <w:p w:rsidRPr="002F5EA5" w:rsidR="002F5EA5" w:rsidP="002F5EA5" w:rsidRDefault="00560AF4" w14:paraId="2F471EA5" w14:textId="3E655954">
      <w:pPr>
        <w:pStyle w:val="TAL"/>
        <w:keepNext w:val="0"/>
        <w:keepLines w:val="0"/>
        <w:widowControl w:val="0"/>
        <w:rPr>
          <w:rFonts w:ascii="Times New Roman" w:hAnsi="Times New Roman" w:cs="Times New Roman" w:eastAsiaTheme="minorEastAsia"/>
          <w:sz w:val="20"/>
          <w:szCs w:val="20"/>
          <w:lang w:val="en-US" w:eastAsia="zh-CN"/>
        </w:rPr>
      </w:pPr>
      <w:r w:rsidRPr="002F5EA5">
        <w:rPr>
          <w:rFonts w:ascii="Times New Roman" w:hAnsi="Times New Roman" w:cs="Times New Roman" w:eastAsiaTheme="minorEastAsia"/>
          <w:bCs/>
          <w:sz w:val="20"/>
          <w:szCs w:val="20"/>
          <w:lang w:eastAsia="zh-CN"/>
        </w:rPr>
        <w:t xml:space="preserve">It was already agreed to introduce the </w:t>
      </w:r>
      <w:r w:rsidRPr="002F5EA5">
        <w:rPr>
          <w:rFonts w:ascii="Times New Roman" w:hAnsi="Times New Roman" w:cs="Times New Roman" w:eastAsiaTheme="minorEastAsia"/>
          <w:bCs/>
          <w:i/>
          <w:iCs/>
          <w:sz w:val="20"/>
          <w:szCs w:val="20"/>
          <w:lang w:eastAsia="zh-CN"/>
        </w:rPr>
        <w:t xml:space="preserve">Slice Measurement Initiation Result </w:t>
      </w:r>
      <w:r w:rsidRPr="002F5EA5">
        <w:rPr>
          <w:rFonts w:ascii="Times New Roman" w:hAnsi="Times New Roman" w:cs="Times New Roman" w:eastAsiaTheme="minorEastAsia"/>
          <w:bCs/>
          <w:sz w:val="20"/>
          <w:szCs w:val="20"/>
          <w:lang w:eastAsia="zh-CN"/>
        </w:rPr>
        <w:t xml:space="preserve">IE to indicate the list of measurement objects that failed to be initiated per slice in the RAN3#127 meet. </w:t>
      </w:r>
      <w:proofErr w:type="gramStart"/>
      <w:r w:rsidRPr="002F5EA5" w:rsidR="002F5EA5">
        <w:rPr>
          <w:rFonts w:ascii="Times New Roman" w:hAnsi="Times New Roman" w:cs="Times New Roman" w:eastAsiaTheme="minorEastAsia"/>
          <w:bCs/>
          <w:sz w:val="20"/>
          <w:szCs w:val="20"/>
          <w:lang w:eastAsia="zh-CN"/>
        </w:rPr>
        <w:t>So</w:t>
      </w:r>
      <w:proofErr w:type="gramEnd"/>
      <w:r w:rsidRPr="002F5EA5" w:rsidR="002F5EA5">
        <w:rPr>
          <w:rFonts w:ascii="Times New Roman" w:hAnsi="Times New Roman" w:cs="Times New Roman" w:eastAsiaTheme="minorEastAsia"/>
          <w:bCs/>
          <w:sz w:val="20"/>
          <w:szCs w:val="20"/>
          <w:lang w:eastAsia="zh-CN"/>
        </w:rPr>
        <w:t xml:space="preserve"> if the target node fail to initiate the requested slice level UE performance, the target node can use the same </w:t>
      </w:r>
      <w:r w:rsidRPr="002F5EA5" w:rsidR="002F5EA5">
        <w:rPr>
          <w:rFonts w:ascii="Times New Roman" w:hAnsi="Times New Roman" w:cs="Times New Roman" w:eastAsiaTheme="minorEastAsia"/>
          <w:bCs/>
          <w:i/>
          <w:iCs/>
          <w:sz w:val="20"/>
          <w:szCs w:val="20"/>
          <w:lang w:eastAsia="zh-CN"/>
        </w:rPr>
        <w:t xml:space="preserve">Slice Measurement Initiation Result </w:t>
      </w:r>
      <w:r w:rsidRPr="002F5EA5" w:rsidR="002F5EA5">
        <w:rPr>
          <w:rFonts w:ascii="Times New Roman" w:hAnsi="Times New Roman" w:cs="Times New Roman" w:eastAsiaTheme="minorEastAsia"/>
          <w:bCs/>
          <w:sz w:val="20"/>
          <w:szCs w:val="20"/>
          <w:lang w:eastAsia="zh-CN"/>
        </w:rPr>
        <w:t>IE.</w:t>
      </w:r>
      <w:r w:rsidRPr="000F1045" w:rsidR="000F1045">
        <w:rPr>
          <w:rFonts w:ascii="Times New Roman" w:hAnsi="Times New Roman" w:cs="Times New Roman" w:eastAsiaTheme="minorEastAsia"/>
          <w:bCs/>
          <w:sz w:val="20"/>
          <w:szCs w:val="20"/>
          <w:lang w:eastAsia="zh-CN"/>
        </w:rPr>
        <w:t xml:space="preserve"> </w:t>
      </w:r>
      <w:r w:rsidRPr="002F5EA5" w:rsidR="000F1045">
        <w:rPr>
          <w:rFonts w:ascii="Times New Roman" w:hAnsi="Times New Roman" w:cs="Times New Roman" w:eastAsiaTheme="minorEastAsia"/>
          <w:bCs/>
          <w:sz w:val="20"/>
          <w:szCs w:val="20"/>
          <w:lang w:eastAsia="zh-CN"/>
        </w:rPr>
        <w:t xml:space="preserve">But a </w:t>
      </w:r>
      <w:r w:rsidR="000F1045">
        <w:rPr>
          <w:rFonts w:ascii="Times New Roman" w:hAnsi="Times New Roman" w:cs="Times New Roman" w:eastAsiaTheme="minorEastAsia"/>
          <w:bCs/>
          <w:sz w:val="20"/>
          <w:szCs w:val="20"/>
          <w:lang w:eastAsia="zh-CN"/>
        </w:rPr>
        <w:t>small</w:t>
      </w:r>
      <w:r w:rsidRPr="002F5EA5" w:rsidR="000F1045">
        <w:rPr>
          <w:rFonts w:ascii="Times New Roman" w:hAnsi="Times New Roman" w:cs="Times New Roman" w:eastAsiaTheme="minorEastAsia"/>
          <w:bCs/>
          <w:sz w:val="20"/>
          <w:szCs w:val="20"/>
          <w:lang w:eastAsia="zh-CN"/>
        </w:rPr>
        <w:t xml:space="preserve"> enhancement is </w:t>
      </w:r>
      <w:r w:rsidR="000F1045">
        <w:rPr>
          <w:rFonts w:ascii="Times New Roman" w:hAnsi="Times New Roman" w:cs="Times New Roman" w:eastAsiaTheme="minorEastAsia"/>
          <w:bCs/>
          <w:sz w:val="20"/>
          <w:szCs w:val="20"/>
          <w:lang w:eastAsia="zh-CN"/>
        </w:rPr>
        <w:t>required</w:t>
      </w:r>
      <w:r w:rsidRPr="002F5EA5" w:rsidR="000F1045">
        <w:rPr>
          <w:rFonts w:ascii="Times New Roman" w:hAnsi="Times New Roman" w:cs="Times New Roman" w:eastAsiaTheme="minorEastAsia"/>
          <w:bCs/>
          <w:sz w:val="20"/>
          <w:szCs w:val="20"/>
          <w:lang w:eastAsia="zh-CN"/>
        </w:rPr>
        <w:t>.</w:t>
      </w:r>
      <w:r w:rsidRPr="002F5EA5" w:rsidR="000F1045">
        <w:rPr>
          <w:rFonts w:ascii="Times New Roman" w:hAnsi="Times New Roman" w:cs="Times New Roman" w:eastAsiaTheme="minorEastAsia"/>
          <w:bCs/>
          <w:i/>
          <w:iCs/>
          <w:sz w:val="20"/>
          <w:szCs w:val="20"/>
          <w:lang w:eastAsia="zh-CN"/>
        </w:rPr>
        <w:t xml:space="preserve"> </w:t>
      </w:r>
      <w:r w:rsidR="00940E4B">
        <w:rPr>
          <w:rFonts w:ascii="Times New Roman" w:hAnsi="Times New Roman" w:cs="Times New Roman" w:eastAsiaTheme="minorEastAsia"/>
          <w:bCs/>
          <w:sz w:val="20"/>
          <w:szCs w:val="20"/>
          <w:lang w:eastAsia="zh-CN"/>
        </w:rPr>
        <w:t xml:space="preserve">The </w:t>
      </w:r>
      <w:r w:rsidR="00940E4B">
        <w:rPr>
          <w:rFonts w:ascii="Times New Roman" w:hAnsi="Times New Roman" w:cs="Times New Roman" w:eastAsiaTheme="minorEastAsia"/>
          <w:bCs/>
          <w:i/>
          <w:iCs/>
          <w:sz w:val="20"/>
          <w:szCs w:val="20"/>
          <w:lang w:eastAsia="zh-CN"/>
        </w:rPr>
        <w:t xml:space="preserve">Slice Measurement Initiation Result </w:t>
      </w:r>
      <w:r w:rsidR="00940E4B">
        <w:rPr>
          <w:rFonts w:ascii="Times New Roman" w:hAnsi="Times New Roman" w:cs="Times New Roman" w:eastAsiaTheme="minorEastAsia"/>
          <w:bCs/>
          <w:sz w:val="20"/>
          <w:szCs w:val="20"/>
          <w:lang w:eastAsia="zh-CN"/>
        </w:rPr>
        <w:t xml:space="preserve">IE will provide slice level </w:t>
      </w:r>
      <w:r w:rsidR="000F1045">
        <w:rPr>
          <w:rFonts w:ascii="Times New Roman" w:hAnsi="Times New Roman" w:cs="Times New Roman" w:eastAsiaTheme="minorEastAsia"/>
          <w:bCs/>
          <w:sz w:val="20"/>
          <w:szCs w:val="20"/>
          <w:lang w:eastAsia="zh-CN"/>
        </w:rPr>
        <w:t>granularity, so</w:t>
      </w:r>
      <w:r w:rsidR="00940E4B">
        <w:rPr>
          <w:rFonts w:ascii="Times New Roman" w:hAnsi="Times New Roman" w:cs="Times New Roman" w:eastAsiaTheme="minorEastAsia"/>
          <w:bCs/>
          <w:sz w:val="20"/>
          <w:szCs w:val="20"/>
          <w:lang w:eastAsia="zh-CN"/>
        </w:rPr>
        <w:t xml:space="preserve"> that the target node can specifically </w:t>
      </w:r>
      <w:r w:rsidR="000F1045">
        <w:rPr>
          <w:rFonts w:ascii="Times New Roman" w:hAnsi="Times New Roman" w:cs="Times New Roman" w:eastAsiaTheme="minorEastAsia"/>
          <w:bCs/>
          <w:sz w:val="20"/>
          <w:szCs w:val="20"/>
          <w:lang w:eastAsia="zh-CN"/>
        </w:rPr>
        <w:t>indicate</w:t>
      </w:r>
      <w:r w:rsidR="00940E4B">
        <w:rPr>
          <w:rFonts w:ascii="Times New Roman" w:hAnsi="Times New Roman" w:cs="Times New Roman" w:eastAsiaTheme="minorEastAsia"/>
          <w:bCs/>
          <w:sz w:val="20"/>
          <w:szCs w:val="20"/>
          <w:lang w:eastAsia="zh-CN"/>
        </w:rPr>
        <w:t xml:space="preserve"> whether it can provide UE performance on a particular slice or not.</w:t>
      </w:r>
      <w:r w:rsidRPr="002F5EA5" w:rsidR="002F5EA5">
        <w:rPr>
          <w:rFonts w:ascii="Times New Roman" w:hAnsi="Times New Roman" w:cs="Times New Roman" w:eastAsiaTheme="minorEastAsia"/>
          <w:bCs/>
          <w:i/>
          <w:iCs/>
          <w:sz w:val="20"/>
          <w:szCs w:val="20"/>
          <w:lang w:eastAsia="zh-CN"/>
        </w:rPr>
        <w:t xml:space="preserve"> </w:t>
      </w:r>
      <w:r w:rsidRPr="002F5EA5" w:rsidR="002F5EA5">
        <w:rPr>
          <w:rFonts w:ascii="Times New Roman" w:hAnsi="Times New Roman" w:cs="Times New Roman" w:eastAsiaTheme="minorEastAsia"/>
          <w:bCs/>
          <w:sz w:val="20"/>
          <w:szCs w:val="20"/>
          <w:lang w:eastAsia="zh-CN"/>
        </w:rPr>
        <w:t xml:space="preserve">Currently only two bits of the </w:t>
      </w:r>
      <w:r w:rsidRPr="002F5EA5" w:rsidR="002F5EA5">
        <w:rPr>
          <w:rFonts w:ascii="Times New Roman" w:hAnsi="Times New Roman" w:cs="Times New Roman"/>
          <w:bCs/>
          <w:i/>
          <w:iCs/>
          <w:sz w:val="20"/>
          <w:szCs w:val="20"/>
          <w:lang w:val="en-US" w:eastAsia="ja-JP"/>
        </w:rPr>
        <w:t>S-NSSAI</w:t>
      </w:r>
      <w:r w:rsidRPr="002F5EA5" w:rsidR="002F5EA5">
        <w:rPr>
          <w:rFonts w:ascii="Times New Roman" w:hAnsi="Times New Roman" w:cs="Times New Roman"/>
          <w:i/>
          <w:iCs/>
          <w:sz w:val="20"/>
          <w:szCs w:val="20"/>
          <w:lang w:eastAsia="ja-JP"/>
        </w:rPr>
        <w:t xml:space="preserve"> Measurement Failed Report Characteristics </w:t>
      </w:r>
      <w:r w:rsidRPr="002F5EA5" w:rsidR="002F5EA5">
        <w:rPr>
          <w:rFonts w:ascii="Times New Roman" w:hAnsi="Times New Roman" w:cs="Times New Roman"/>
          <w:sz w:val="20"/>
          <w:szCs w:val="20"/>
          <w:lang w:eastAsia="ja-JP"/>
        </w:rPr>
        <w:t xml:space="preserve">is used for indicating failed to initiate Predicted Radio Resources and Predicted slice Available </w:t>
      </w:r>
      <w:r w:rsidRPr="002F5EA5" w:rsidR="00940E4B">
        <w:rPr>
          <w:rFonts w:ascii="Times New Roman" w:hAnsi="Times New Roman" w:cs="Times New Roman"/>
          <w:sz w:val="20"/>
          <w:szCs w:val="20"/>
          <w:lang w:eastAsia="ja-JP"/>
        </w:rPr>
        <w:t>Capacity. It</w:t>
      </w:r>
      <w:r w:rsidRPr="002F5EA5" w:rsidR="002F5EA5">
        <w:rPr>
          <w:rFonts w:ascii="Times New Roman" w:hAnsi="Times New Roman" w:cs="Times New Roman"/>
          <w:sz w:val="20"/>
          <w:szCs w:val="20"/>
          <w:lang w:eastAsia="ja-JP"/>
        </w:rPr>
        <w:t xml:space="preserve"> is a part of 32 bitstring</w:t>
      </w:r>
      <w:r w:rsidR="000F1045">
        <w:rPr>
          <w:rFonts w:ascii="Times New Roman" w:hAnsi="Times New Roman" w:cs="Times New Roman"/>
          <w:sz w:val="20"/>
          <w:szCs w:val="20"/>
          <w:lang w:eastAsia="ja-JP"/>
        </w:rPr>
        <w:t xml:space="preserve">, therefore it is ideal to extend the bit map </w:t>
      </w:r>
      <w:r w:rsidR="008771CB">
        <w:rPr>
          <w:rFonts w:ascii="Times New Roman" w:hAnsi="Times New Roman" w:cs="Times New Roman"/>
          <w:sz w:val="20"/>
          <w:szCs w:val="20"/>
          <w:lang w:eastAsia="ja-JP"/>
        </w:rPr>
        <w:t xml:space="preserve">to indicate failure to initiate </w:t>
      </w:r>
      <w:r w:rsidR="00426254">
        <w:rPr>
          <w:rFonts w:ascii="Times New Roman" w:hAnsi="Times New Roman" w:cs="Times New Roman"/>
          <w:sz w:val="20"/>
          <w:szCs w:val="20"/>
          <w:lang w:eastAsia="ja-JP"/>
        </w:rPr>
        <w:t xml:space="preserve">the </w:t>
      </w:r>
      <w:r w:rsidR="000F1045">
        <w:rPr>
          <w:rFonts w:ascii="Times New Roman" w:hAnsi="Times New Roman" w:cs="Times New Roman"/>
          <w:sz w:val="20"/>
          <w:szCs w:val="20"/>
          <w:lang w:eastAsia="ja-JP"/>
        </w:rPr>
        <w:t>following.</w:t>
      </w:r>
      <w:r w:rsidR="002F5EA5">
        <w:rPr>
          <w:lang w:eastAsia="ja-JP"/>
        </w:rPr>
        <w:br/>
      </w:r>
      <w:r w:rsidRPr="002F5EA5" w:rsidR="002F5EA5">
        <w:rPr>
          <w:rFonts w:ascii="Times New Roman" w:hAnsi="Times New Roman" w:cs="Times New Roman" w:eastAsiaTheme="minorEastAsia"/>
          <w:sz w:val="20"/>
          <w:szCs w:val="20"/>
          <w:lang w:val="en-US" w:eastAsia="zh-CN"/>
        </w:rPr>
        <w:t>Third bit =Slice Average UE Throughput DL</w:t>
      </w:r>
      <w:r w:rsidRPr="002F5EA5" w:rsidR="002F5EA5">
        <w:rPr>
          <w:rFonts w:ascii="Times New Roman" w:hAnsi="Times New Roman" w:cs="Times New Roman" w:eastAsiaTheme="minorEastAsia"/>
          <w:sz w:val="20"/>
          <w:szCs w:val="20"/>
          <w:lang w:val="en-US" w:eastAsia="zh-CN"/>
        </w:rPr>
        <w:br/>
      </w:r>
      <w:r w:rsidRPr="002F5EA5" w:rsidR="002F5EA5">
        <w:rPr>
          <w:rFonts w:ascii="Times New Roman" w:hAnsi="Times New Roman" w:cs="Times New Roman" w:eastAsiaTheme="minorEastAsia"/>
          <w:sz w:val="20"/>
          <w:szCs w:val="20"/>
          <w:lang w:val="en-US" w:eastAsia="zh-CN"/>
        </w:rPr>
        <w:t>Fourth bit=Slice Average UE Throughput UL</w:t>
      </w:r>
      <w:r w:rsidRPr="002F5EA5" w:rsidR="002F5EA5">
        <w:rPr>
          <w:rFonts w:ascii="Times New Roman" w:hAnsi="Times New Roman" w:cs="Times New Roman" w:eastAsiaTheme="minorEastAsia"/>
          <w:sz w:val="20"/>
          <w:szCs w:val="20"/>
          <w:lang w:val="en-US" w:eastAsia="zh-CN"/>
        </w:rPr>
        <w:br/>
      </w:r>
      <w:r w:rsidRPr="002F5EA5" w:rsidR="002F5EA5">
        <w:rPr>
          <w:rFonts w:ascii="Times New Roman" w:hAnsi="Times New Roman" w:cs="Times New Roman" w:eastAsiaTheme="minorEastAsia"/>
          <w:sz w:val="20"/>
          <w:szCs w:val="20"/>
          <w:lang w:val="en-US" w:eastAsia="zh-CN"/>
        </w:rPr>
        <w:t>Fifth bit=Slice Average Packet Delay</w:t>
      </w:r>
      <w:r w:rsidRPr="002F5EA5" w:rsidR="002F5EA5">
        <w:rPr>
          <w:rFonts w:ascii="Times New Roman" w:hAnsi="Times New Roman" w:cs="Times New Roman" w:eastAsiaTheme="minorEastAsia"/>
          <w:sz w:val="20"/>
          <w:szCs w:val="20"/>
          <w:lang w:val="en-US" w:eastAsia="zh-CN"/>
        </w:rPr>
        <w:br/>
      </w:r>
      <w:r w:rsidRPr="002F5EA5" w:rsidR="002F5EA5">
        <w:rPr>
          <w:rFonts w:ascii="Times New Roman" w:hAnsi="Times New Roman" w:cs="Times New Roman" w:eastAsiaTheme="minorEastAsia"/>
          <w:sz w:val="20"/>
          <w:szCs w:val="20"/>
          <w:lang w:val="en-US" w:eastAsia="zh-CN"/>
        </w:rPr>
        <w:t>Sixth bit=Slice Average Packet Loss DL</w:t>
      </w:r>
    </w:p>
    <w:p w:rsidRPr="002F5EA5" w:rsidR="00560AF4" w:rsidP="004A0EE6" w:rsidRDefault="00560AF4" w14:paraId="759F7BBA" w14:textId="566F75CF">
      <w:pPr>
        <w:rPr>
          <w:rFonts w:eastAsiaTheme="minorEastAsia"/>
          <w:bCs/>
          <w:lang w:eastAsia="zh-CN"/>
        </w:rPr>
      </w:pPr>
    </w:p>
    <w:p w:rsidRPr="00A356E1" w:rsidR="00B017D0" w:rsidP="00A356E1" w:rsidRDefault="00B017D0" w14:paraId="56472E70" w14:textId="77777777">
      <w:bookmarkStart w:name="_Hlk44423737" w:id="4"/>
      <w:bookmarkStart w:name="_Toc44497646" w:id="5"/>
      <w:bookmarkStart w:name="_Toc45108034" w:id="6"/>
      <w:bookmarkStart w:name="_Toc45901654" w:id="7"/>
      <w:bookmarkStart w:name="_Toc51850734" w:id="8"/>
      <w:bookmarkStart w:name="_Toc56693737" w:id="9"/>
      <w:bookmarkStart w:name="_Toc64447280" w:id="10"/>
      <w:bookmarkStart w:name="_Toc66286774" w:id="11"/>
      <w:bookmarkStart w:name="_Toc74151469" w:id="12"/>
      <w:bookmarkStart w:name="_Toc88653942" w:id="13"/>
      <w:bookmarkStart w:name="_Toc97904298" w:id="14"/>
      <w:bookmarkStart w:name="_Toc98868385" w:id="15"/>
      <w:bookmarkStart w:name="_Toc105174670" w:id="16"/>
      <w:bookmarkStart w:name="_Toc106109507" w:id="17"/>
      <w:bookmarkStart w:name="_Toc113825328" w:id="18"/>
      <w:bookmarkStart w:name="_Toc175587687" w:id="19"/>
      <w:r w:rsidRPr="005A1526">
        <w:t>9.2.3.</w:t>
      </w:r>
      <w:bookmarkEnd w:id="4"/>
      <w:r w:rsidRPr="005A1526">
        <w:t>x1</w:t>
      </w:r>
      <w:r w:rsidRPr="005A1526">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5A1526">
        <w:t>Slice Measurement Initiation Result</w:t>
      </w:r>
    </w:p>
    <w:p w:rsidR="00B017D0" w:rsidP="00B017D0" w:rsidRDefault="00B017D0" w14:paraId="03CD6917" w14:textId="77777777">
      <w:pPr>
        <w:pStyle w:val="FirstChange"/>
        <w:jc w:val="left"/>
        <w:rPr>
          <w:color w:val="auto"/>
        </w:rPr>
      </w:pPr>
      <w:r>
        <w:rPr>
          <w:color w:val="auto"/>
        </w:rPr>
        <w:t>This IE indicates the list of measurement objects that failed to be initiated per slice.</w:t>
      </w:r>
    </w:p>
    <w:tbl>
      <w:tblPr>
        <w:tblW w:w="9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48"/>
        <w:gridCol w:w="1080"/>
        <w:gridCol w:w="1440"/>
        <w:gridCol w:w="1872"/>
        <w:gridCol w:w="2880"/>
      </w:tblGrid>
      <w:tr w:rsidR="00B017D0" w:rsidTr="00B017D0" w14:paraId="3C799FB6" w14:textId="77777777">
        <w:trPr>
          <w:tblHeader/>
        </w:trPr>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7A454821" w14:textId="77777777">
            <w:pPr>
              <w:pStyle w:val="TAH"/>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hideMark/>
          </w:tcPr>
          <w:p w:rsidR="00B017D0" w:rsidRDefault="00B017D0" w14:paraId="4EED23B5" w14:textId="77777777">
            <w:pPr>
              <w:pStyle w:val="TAH"/>
              <w:keepNext w:val="0"/>
              <w:keepLines w:val="0"/>
              <w:widowControl w:val="0"/>
              <w:rPr>
                <w:lang w:eastAsia="ja-JP"/>
              </w:rPr>
            </w:pPr>
            <w:r>
              <w:rPr>
                <w:lang w:eastAsia="ja-JP"/>
              </w:rPr>
              <w:t>Presence</w:t>
            </w:r>
          </w:p>
        </w:tc>
        <w:tc>
          <w:tcPr>
            <w:tcW w:w="1440" w:type="dxa"/>
            <w:tcBorders>
              <w:top w:val="single" w:color="auto" w:sz="4" w:space="0"/>
              <w:left w:val="single" w:color="auto" w:sz="4" w:space="0"/>
              <w:bottom w:val="single" w:color="auto" w:sz="4" w:space="0"/>
              <w:right w:val="single" w:color="auto" w:sz="4" w:space="0"/>
            </w:tcBorders>
            <w:hideMark/>
          </w:tcPr>
          <w:p w:rsidR="00B017D0" w:rsidRDefault="00B017D0" w14:paraId="7A7FAB32" w14:textId="77777777">
            <w:pPr>
              <w:pStyle w:val="TAH"/>
              <w:keepNext w:val="0"/>
              <w:keepLines w:val="0"/>
              <w:widowControl w:val="0"/>
              <w:rPr>
                <w:lang w:eastAsia="ja-JP"/>
              </w:rPr>
            </w:pPr>
            <w:r>
              <w:rPr>
                <w:lang w:eastAsia="ja-JP"/>
              </w:rPr>
              <w:t>Range</w:t>
            </w:r>
          </w:p>
        </w:tc>
        <w:tc>
          <w:tcPr>
            <w:tcW w:w="1872" w:type="dxa"/>
            <w:tcBorders>
              <w:top w:val="single" w:color="auto" w:sz="4" w:space="0"/>
              <w:left w:val="single" w:color="auto" w:sz="4" w:space="0"/>
              <w:bottom w:val="single" w:color="auto" w:sz="4" w:space="0"/>
              <w:right w:val="single" w:color="auto" w:sz="4" w:space="0"/>
            </w:tcBorders>
            <w:hideMark/>
          </w:tcPr>
          <w:p w:rsidR="00B017D0" w:rsidRDefault="00B017D0" w14:paraId="0ED79235" w14:textId="77777777">
            <w:pPr>
              <w:pStyle w:val="TAH"/>
              <w:keepNext w:val="0"/>
              <w:keepLines w:val="0"/>
              <w:widowControl w:val="0"/>
              <w:rPr>
                <w:lang w:eastAsia="ja-JP"/>
              </w:rPr>
            </w:pPr>
            <w:r>
              <w:rPr>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hideMark/>
          </w:tcPr>
          <w:p w:rsidR="00B017D0" w:rsidRDefault="00B017D0" w14:paraId="7F10A43C" w14:textId="77777777">
            <w:pPr>
              <w:pStyle w:val="TAH"/>
              <w:keepNext w:val="0"/>
              <w:keepLines w:val="0"/>
              <w:widowControl w:val="0"/>
              <w:rPr>
                <w:lang w:eastAsia="ja-JP"/>
              </w:rPr>
            </w:pPr>
            <w:r>
              <w:rPr>
                <w:lang w:eastAsia="ja-JP"/>
              </w:rPr>
              <w:t>Semantics description</w:t>
            </w:r>
          </w:p>
        </w:tc>
      </w:tr>
      <w:tr w:rsidR="00B017D0" w:rsidTr="00B017D0" w14:paraId="40F42C66"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20F0E428" w14:textId="77777777">
            <w:pPr>
              <w:pStyle w:val="TAL"/>
              <w:keepNext w:val="0"/>
              <w:keepLines w:val="0"/>
              <w:widowControl w:val="0"/>
              <w:rPr>
                <w:b/>
                <w:bCs/>
                <w:lang w:val="en-US" w:eastAsia="ja-JP"/>
              </w:rPr>
            </w:pPr>
            <w:r>
              <w:rPr>
                <w:b/>
                <w:bCs/>
                <w:lang w:val="en-US" w:eastAsia="ja-JP"/>
              </w:rPr>
              <w:t>Slice Measurement Initiation Result List</w:t>
            </w:r>
          </w:p>
        </w:tc>
        <w:tc>
          <w:tcPr>
            <w:tcW w:w="1080" w:type="dxa"/>
            <w:tcBorders>
              <w:top w:val="single" w:color="auto" w:sz="4" w:space="0"/>
              <w:left w:val="single" w:color="auto" w:sz="4" w:space="0"/>
              <w:bottom w:val="single" w:color="auto" w:sz="4" w:space="0"/>
              <w:right w:val="single" w:color="auto" w:sz="4" w:space="0"/>
            </w:tcBorders>
          </w:tcPr>
          <w:p w:rsidR="00B017D0" w:rsidRDefault="00B017D0" w14:paraId="546DA09B" w14:textId="77777777">
            <w:pPr>
              <w:pStyle w:val="TAL"/>
              <w:keepNext w:val="0"/>
              <w:keepLines w:val="0"/>
              <w:widowControl w:val="0"/>
              <w:rPr>
                <w:lang w:val="en-US" w:eastAsia="ja-JP"/>
              </w:rPr>
            </w:pPr>
          </w:p>
        </w:tc>
        <w:tc>
          <w:tcPr>
            <w:tcW w:w="1440" w:type="dxa"/>
            <w:tcBorders>
              <w:top w:val="single" w:color="auto" w:sz="4" w:space="0"/>
              <w:left w:val="single" w:color="auto" w:sz="4" w:space="0"/>
              <w:bottom w:val="single" w:color="auto" w:sz="4" w:space="0"/>
              <w:right w:val="single" w:color="auto" w:sz="4" w:space="0"/>
            </w:tcBorders>
            <w:hideMark/>
          </w:tcPr>
          <w:p w:rsidR="00B017D0" w:rsidRDefault="00B017D0" w14:paraId="0CB73E7E" w14:textId="77777777">
            <w:pPr>
              <w:pStyle w:val="TAL"/>
              <w:keepNext w:val="0"/>
              <w:keepLines w:val="0"/>
              <w:widowControl w:val="0"/>
              <w:rPr>
                <w:rFonts w:eastAsiaTheme="minorEastAsia"/>
                <w:i/>
                <w:lang w:eastAsia="zh-CN"/>
              </w:rPr>
            </w:pPr>
            <w:r>
              <w:rPr>
                <w:rFonts w:eastAsiaTheme="minorEastAsia"/>
                <w:i/>
                <w:lang w:eastAsia="zh-CN"/>
              </w:rPr>
              <w:t>1</w:t>
            </w:r>
          </w:p>
        </w:tc>
        <w:tc>
          <w:tcPr>
            <w:tcW w:w="1872" w:type="dxa"/>
            <w:tcBorders>
              <w:top w:val="single" w:color="auto" w:sz="4" w:space="0"/>
              <w:left w:val="single" w:color="auto" w:sz="4" w:space="0"/>
              <w:bottom w:val="single" w:color="auto" w:sz="4" w:space="0"/>
              <w:right w:val="single" w:color="auto" w:sz="4" w:space="0"/>
            </w:tcBorders>
          </w:tcPr>
          <w:p w:rsidR="00B017D0" w:rsidRDefault="00B017D0" w14:paraId="6CE515A1" w14:textId="77777777">
            <w:pPr>
              <w:pStyle w:val="TAL"/>
              <w:keepNext w:val="0"/>
              <w:keepLines w:val="0"/>
              <w:widowControl w:val="0"/>
              <w:rPr>
                <w:noProof/>
                <w:lang w:eastAsia="ja-JP"/>
              </w:rPr>
            </w:pPr>
          </w:p>
        </w:tc>
        <w:tc>
          <w:tcPr>
            <w:tcW w:w="2880" w:type="dxa"/>
            <w:tcBorders>
              <w:top w:val="single" w:color="auto" w:sz="4" w:space="0"/>
              <w:left w:val="single" w:color="auto" w:sz="4" w:space="0"/>
              <w:bottom w:val="single" w:color="auto" w:sz="4" w:space="0"/>
              <w:right w:val="single" w:color="auto" w:sz="4" w:space="0"/>
            </w:tcBorders>
          </w:tcPr>
          <w:p w:rsidR="00B017D0" w:rsidRDefault="00B017D0" w14:paraId="2B7BA19F" w14:textId="77777777">
            <w:pPr>
              <w:pStyle w:val="TAL"/>
              <w:keepNext w:val="0"/>
              <w:keepLines w:val="0"/>
              <w:widowControl w:val="0"/>
              <w:rPr>
                <w:noProof/>
                <w:lang w:val="en-US" w:eastAsia="ja-JP"/>
              </w:rPr>
            </w:pPr>
          </w:p>
        </w:tc>
      </w:tr>
      <w:tr w:rsidR="00B017D0" w:rsidTr="00B017D0" w14:paraId="4D88B390"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72582483" w14:textId="77777777">
            <w:pPr>
              <w:pStyle w:val="TAL"/>
              <w:keepNext w:val="0"/>
              <w:keepLines w:val="0"/>
              <w:widowControl w:val="0"/>
              <w:ind w:left="200" w:leftChars="100"/>
              <w:rPr>
                <w:lang w:val="en-US" w:eastAsia="ja-JP"/>
              </w:rPr>
            </w:pPr>
            <w:r>
              <w:rPr>
                <w:b/>
                <w:bCs/>
                <w:lang w:val="en-US" w:eastAsia="ja-JP"/>
              </w:rPr>
              <w:t>&gt;Slice Measurement Initiation Result Item</w:t>
            </w:r>
          </w:p>
        </w:tc>
        <w:tc>
          <w:tcPr>
            <w:tcW w:w="1080" w:type="dxa"/>
            <w:tcBorders>
              <w:top w:val="single" w:color="auto" w:sz="4" w:space="0"/>
              <w:left w:val="single" w:color="auto" w:sz="4" w:space="0"/>
              <w:bottom w:val="single" w:color="auto" w:sz="4" w:space="0"/>
              <w:right w:val="single" w:color="auto" w:sz="4" w:space="0"/>
            </w:tcBorders>
          </w:tcPr>
          <w:p w:rsidR="00B017D0" w:rsidRDefault="00B017D0" w14:paraId="3A7D9F2A" w14:textId="77777777">
            <w:pPr>
              <w:pStyle w:val="TAL"/>
              <w:keepNext w:val="0"/>
              <w:keepLines w:val="0"/>
              <w:widowControl w:val="0"/>
              <w:rPr>
                <w:lang w:val="en-US" w:eastAsia="ja-JP"/>
              </w:rPr>
            </w:pPr>
          </w:p>
        </w:tc>
        <w:tc>
          <w:tcPr>
            <w:tcW w:w="1440" w:type="dxa"/>
            <w:tcBorders>
              <w:top w:val="single" w:color="auto" w:sz="4" w:space="0"/>
              <w:left w:val="single" w:color="auto" w:sz="4" w:space="0"/>
              <w:bottom w:val="single" w:color="auto" w:sz="4" w:space="0"/>
              <w:right w:val="single" w:color="auto" w:sz="4" w:space="0"/>
            </w:tcBorders>
            <w:hideMark/>
          </w:tcPr>
          <w:p w:rsidR="00B017D0" w:rsidRDefault="00B017D0" w14:paraId="004FE58E" w14:textId="77777777">
            <w:pPr>
              <w:pStyle w:val="TAL"/>
              <w:keepNext w:val="0"/>
              <w:keepLines w:val="0"/>
              <w:widowControl w:val="0"/>
              <w:rPr>
                <w:lang w:eastAsia="ja-JP"/>
              </w:rPr>
            </w:pPr>
            <w:proofErr w:type="gramStart"/>
            <w:r>
              <w:rPr>
                <w:i/>
                <w:lang w:eastAsia="ja-JP"/>
              </w:rPr>
              <w:t>1..&lt;</w:t>
            </w:r>
            <w:proofErr w:type="gramEnd"/>
            <w:r>
              <w:rPr>
                <w:lang w:eastAsia="zh-CN"/>
              </w:rPr>
              <w:t xml:space="preserve"> </w:t>
            </w:r>
            <w:r>
              <w:rPr>
                <w:rFonts w:eastAsia="MS Mincho"/>
                <w:i/>
                <w:iCs/>
                <w:lang w:val="sv-SE" w:eastAsia="ja-JP"/>
              </w:rPr>
              <w:t>m</w:t>
            </w:r>
            <w:r>
              <w:rPr>
                <w:i/>
                <w:iCs/>
                <w:lang w:val="sv-SE" w:eastAsia="ja-JP"/>
              </w:rPr>
              <w:t>axnoofBPLMNs</w:t>
            </w:r>
            <w:r>
              <w:rPr>
                <w:i/>
                <w:iCs/>
                <w:lang w:eastAsia="ja-JP"/>
              </w:rPr>
              <w:t xml:space="preserve"> &gt;</w:t>
            </w:r>
          </w:p>
        </w:tc>
        <w:tc>
          <w:tcPr>
            <w:tcW w:w="1872" w:type="dxa"/>
            <w:tcBorders>
              <w:top w:val="single" w:color="auto" w:sz="4" w:space="0"/>
              <w:left w:val="single" w:color="auto" w:sz="4" w:space="0"/>
              <w:bottom w:val="single" w:color="auto" w:sz="4" w:space="0"/>
              <w:right w:val="single" w:color="auto" w:sz="4" w:space="0"/>
            </w:tcBorders>
          </w:tcPr>
          <w:p w:rsidR="00B017D0" w:rsidRDefault="00B017D0" w14:paraId="14261D27" w14:textId="77777777">
            <w:pPr>
              <w:pStyle w:val="TAL"/>
              <w:keepNext w:val="0"/>
              <w:keepLines w:val="0"/>
              <w:widowControl w:val="0"/>
              <w:rPr>
                <w:noProof/>
                <w:lang w:eastAsia="ja-JP"/>
              </w:rPr>
            </w:pPr>
          </w:p>
        </w:tc>
        <w:tc>
          <w:tcPr>
            <w:tcW w:w="2880" w:type="dxa"/>
            <w:tcBorders>
              <w:top w:val="single" w:color="auto" w:sz="4" w:space="0"/>
              <w:left w:val="single" w:color="auto" w:sz="4" w:space="0"/>
              <w:bottom w:val="single" w:color="auto" w:sz="4" w:space="0"/>
              <w:right w:val="single" w:color="auto" w:sz="4" w:space="0"/>
            </w:tcBorders>
          </w:tcPr>
          <w:p w:rsidR="00B017D0" w:rsidRDefault="00B017D0" w14:paraId="15392D39" w14:textId="77777777">
            <w:pPr>
              <w:pStyle w:val="TAL"/>
              <w:keepNext w:val="0"/>
              <w:keepLines w:val="0"/>
              <w:widowControl w:val="0"/>
              <w:rPr>
                <w:noProof/>
                <w:lang w:val="en-US" w:eastAsia="ja-JP"/>
              </w:rPr>
            </w:pPr>
          </w:p>
        </w:tc>
      </w:tr>
      <w:tr w:rsidR="00B017D0" w:rsidTr="00B017D0" w14:paraId="014CE613"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105D6EC4" w14:textId="77777777">
            <w:pPr>
              <w:pStyle w:val="TAL"/>
              <w:keepNext w:val="0"/>
              <w:keepLines w:val="0"/>
              <w:widowControl w:val="0"/>
              <w:ind w:left="312" w:leftChars="156"/>
              <w:rPr>
                <w:b/>
                <w:bCs/>
                <w:lang w:val="en-US" w:eastAsia="ja-JP"/>
              </w:rPr>
            </w:pPr>
            <w:r>
              <w:rPr>
                <w:bCs/>
                <w:lang w:val="en-US" w:eastAsia="ja-JP"/>
              </w:rPr>
              <w:t>&gt;&gt;PLMN Identity</w:t>
            </w:r>
          </w:p>
        </w:tc>
        <w:tc>
          <w:tcPr>
            <w:tcW w:w="1080" w:type="dxa"/>
            <w:tcBorders>
              <w:top w:val="single" w:color="auto" w:sz="4" w:space="0"/>
              <w:left w:val="single" w:color="auto" w:sz="4" w:space="0"/>
              <w:bottom w:val="single" w:color="auto" w:sz="4" w:space="0"/>
              <w:right w:val="single" w:color="auto" w:sz="4" w:space="0"/>
            </w:tcBorders>
            <w:hideMark/>
          </w:tcPr>
          <w:p w:rsidR="00B017D0" w:rsidRDefault="00B017D0" w14:paraId="6B6F1DE2" w14:textId="77777777">
            <w:pPr>
              <w:pStyle w:val="TAL"/>
              <w:keepNext w:val="0"/>
              <w:keepLines w:val="0"/>
              <w:widowControl w:val="0"/>
              <w:rPr>
                <w:lang w:val="en-US" w:eastAsia="ja-JP"/>
              </w:rPr>
            </w:pPr>
            <w:r>
              <w:rPr>
                <w:lang w:val="en-US" w:eastAsia="ja-JP"/>
              </w:rPr>
              <w:t>M</w:t>
            </w:r>
          </w:p>
        </w:tc>
        <w:tc>
          <w:tcPr>
            <w:tcW w:w="1440" w:type="dxa"/>
            <w:tcBorders>
              <w:top w:val="single" w:color="auto" w:sz="4" w:space="0"/>
              <w:left w:val="single" w:color="auto" w:sz="4" w:space="0"/>
              <w:bottom w:val="single" w:color="auto" w:sz="4" w:space="0"/>
              <w:right w:val="single" w:color="auto" w:sz="4" w:space="0"/>
            </w:tcBorders>
          </w:tcPr>
          <w:p w:rsidR="00B017D0" w:rsidRDefault="00B017D0" w14:paraId="20DA4849" w14:textId="77777777">
            <w:pPr>
              <w:pStyle w:val="TAL"/>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hideMark/>
          </w:tcPr>
          <w:p w:rsidR="00B017D0" w:rsidRDefault="00B017D0" w14:paraId="7113E29F" w14:textId="77777777">
            <w:pPr>
              <w:pStyle w:val="TAL"/>
              <w:keepNext w:val="0"/>
              <w:keepLines w:val="0"/>
              <w:widowControl w:val="0"/>
              <w:rPr>
                <w:noProof/>
                <w:lang w:eastAsia="ja-JP"/>
              </w:rPr>
            </w:pPr>
            <w:r>
              <w:rPr>
                <w:noProof/>
                <w:lang w:eastAsia="ja-JP"/>
              </w:rPr>
              <w:t>9.2.2.4</w:t>
            </w:r>
          </w:p>
        </w:tc>
        <w:tc>
          <w:tcPr>
            <w:tcW w:w="2880" w:type="dxa"/>
            <w:tcBorders>
              <w:top w:val="single" w:color="auto" w:sz="4" w:space="0"/>
              <w:left w:val="single" w:color="auto" w:sz="4" w:space="0"/>
              <w:bottom w:val="single" w:color="auto" w:sz="4" w:space="0"/>
              <w:right w:val="single" w:color="auto" w:sz="4" w:space="0"/>
            </w:tcBorders>
            <w:hideMark/>
          </w:tcPr>
          <w:p w:rsidR="00B017D0" w:rsidRDefault="00B017D0" w14:paraId="22E9E041" w14:textId="77777777">
            <w:pPr>
              <w:pStyle w:val="TAL"/>
              <w:keepNext w:val="0"/>
              <w:keepLines w:val="0"/>
              <w:widowControl w:val="0"/>
              <w:rPr>
                <w:noProof/>
                <w:lang w:val="en-US" w:eastAsia="ja-JP"/>
              </w:rPr>
            </w:pPr>
            <w:r>
              <w:rPr>
                <w:noProof/>
                <w:lang w:val="en-US" w:eastAsia="ja-JP"/>
              </w:rPr>
              <w:t>Broadcast PLMN</w:t>
            </w:r>
          </w:p>
        </w:tc>
      </w:tr>
      <w:tr w:rsidR="00B017D0" w:rsidTr="00B017D0" w14:paraId="490FDE2B"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7E230CD0" w14:textId="77777777">
            <w:pPr>
              <w:pStyle w:val="TAL"/>
              <w:keepNext w:val="0"/>
              <w:keepLines w:val="0"/>
              <w:widowControl w:val="0"/>
              <w:ind w:left="312" w:leftChars="156"/>
              <w:rPr>
                <w:bCs/>
                <w:lang w:val="en-US" w:eastAsia="ja-JP"/>
              </w:rPr>
            </w:pPr>
            <w:r>
              <w:rPr>
                <w:b/>
                <w:bCs/>
                <w:lang w:val="en-US" w:eastAsia="ja-JP"/>
              </w:rPr>
              <w:t>&gt;&gt;S-NSSAI Measurement Initiation Result List</w:t>
            </w:r>
          </w:p>
        </w:tc>
        <w:tc>
          <w:tcPr>
            <w:tcW w:w="1080" w:type="dxa"/>
            <w:tcBorders>
              <w:top w:val="single" w:color="auto" w:sz="4" w:space="0"/>
              <w:left w:val="single" w:color="auto" w:sz="4" w:space="0"/>
              <w:bottom w:val="single" w:color="auto" w:sz="4" w:space="0"/>
              <w:right w:val="single" w:color="auto" w:sz="4" w:space="0"/>
            </w:tcBorders>
          </w:tcPr>
          <w:p w:rsidR="00B017D0" w:rsidRDefault="00B017D0" w14:paraId="21AF8452" w14:textId="77777777">
            <w:pPr>
              <w:pStyle w:val="TAL"/>
              <w:keepNext w:val="0"/>
              <w:keepLines w:val="0"/>
              <w:widowControl w:val="0"/>
              <w:rPr>
                <w:lang w:val="en-US" w:eastAsia="ja-JP"/>
              </w:rPr>
            </w:pPr>
          </w:p>
        </w:tc>
        <w:tc>
          <w:tcPr>
            <w:tcW w:w="1440" w:type="dxa"/>
            <w:tcBorders>
              <w:top w:val="single" w:color="auto" w:sz="4" w:space="0"/>
              <w:left w:val="single" w:color="auto" w:sz="4" w:space="0"/>
              <w:bottom w:val="single" w:color="auto" w:sz="4" w:space="0"/>
              <w:right w:val="single" w:color="auto" w:sz="4" w:space="0"/>
            </w:tcBorders>
            <w:hideMark/>
          </w:tcPr>
          <w:p w:rsidR="00B017D0" w:rsidRDefault="00B017D0" w14:paraId="65740D70" w14:textId="77777777">
            <w:pPr>
              <w:pStyle w:val="TAL"/>
              <w:keepNext w:val="0"/>
              <w:keepLines w:val="0"/>
              <w:widowControl w:val="0"/>
              <w:rPr>
                <w:i/>
                <w:lang w:eastAsia="ja-JP"/>
              </w:rPr>
            </w:pPr>
            <w:r>
              <w:rPr>
                <w:i/>
                <w:lang w:eastAsia="ja-JP"/>
              </w:rPr>
              <w:t>1</w:t>
            </w:r>
          </w:p>
        </w:tc>
        <w:tc>
          <w:tcPr>
            <w:tcW w:w="1872" w:type="dxa"/>
            <w:tcBorders>
              <w:top w:val="single" w:color="auto" w:sz="4" w:space="0"/>
              <w:left w:val="single" w:color="auto" w:sz="4" w:space="0"/>
              <w:bottom w:val="single" w:color="auto" w:sz="4" w:space="0"/>
              <w:right w:val="single" w:color="auto" w:sz="4" w:space="0"/>
            </w:tcBorders>
          </w:tcPr>
          <w:p w:rsidR="00B017D0" w:rsidRDefault="00B017D0" w14:paraId="30345EC0" w14:textId="77777777">
            <w:pPr>
              <w:pStyle w:val="TAL"/>
              <w:keepNext w:val="0"/>
              <w:keepLines w:val="0"/>
              <w:widowControl w:val="0"/>
              <w:rPr>
                <w:noProof/>
                <w:lang w:eastAsia="ja-JP"/>
              </w:rPr>
            </w:pPr>
          </w:p>
        </w:tc>
        <w:tc>
          <w:tcPr>
            <w:tcW w:w="2880" w:type="dxa"/>
            <w:tcBorders>
              <w:top w:val="single" w:color="auto" w:sz="4" w:space="0"/>
              <w:left w:val="single" w:color="auto" w:sz="4" w:space="0"/>
              <w:bottom w:val="single" w:color="auto" w:sz="4" w:space="0"/>
              <w:right w:val="single" w:color="auto" w:sz="4" w:space="0"/>
            </w:tcBorders>
          </w:tcPr>
          <w:p w:rsidR="00B017D0" w:rsidRDefault="00B017D0" w14:paraId="6423B627" w14:textId="77777777">
            <w:pPr>
              <w:pStyle w:val="TAL"/>
              <w:keepNext w:val="0"/>
              <w:keepLines w:val="0"/>
              <w:widowControl w:val="0"/>
              <w:rPr>
                <w:noProof/>
                <w:lang w:val="en-US" w:eastAsia="ja-JP"/>
              </w:rPr>
            </w:pPr>
          </w:p>
        </w:tc>
      </w:tr>
      <w:tr w:rsidR="00B017D0" w:rsidTr="00B017D0" w14:paraId="47101B3E"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00CAF5F6" w14:textId="77777777">
            <w:pPr>
              <w:pStyle w:val="TAL"/>
              <w:keepNext w:val="0"/>
              <w:keepLines w:val="0"/>
              <w:widowControl w:val="0"/>
              <w:ind w:left="426" w:leftChars="213"/>
              <w:rPr>
                <w:bCs/>
                <w:lang w:val="en-US" w:eastAsia="ja-JP"/>
              </w:rPr>
            </w:pPr>
            <w:r>
              <w:rPr>
                <w:b/>
                <w:bCs/>
                <w:lang w:val="en-US" w:eastAsia="ja-JP"/>
              </w:rPr>
              <w:t>&gt;&gt;&gt; S-NSSAI Measurement Initiation Result Item</w:t>
            </w:r>
          </w:p>
        </w:tc>
        <w:tc>
          <w:tcPr>
            <w:tcW w:w="1080" w:type="dxa"/>
            <w:tcBorders>
              <w:top w:val="single" w:color="auto" w:sz="4" w:space="0"/>
              <w:left w:val="single" w:color="auto" w:sz="4" w:space="0"/>
              <w:bottom w:val="single" w:color="auto" w:sz="4" w:space="0"/>
              <w:right w:val="single" w:color="auto" w:sz="4" w:space="0"/>
            </w:tcBorders>
          </w:tcPr>
          <w:p w:rsidR="00B017D0" w:rsidRDefault="00B017D0" w14:paraId="054A85C9" w14:textId="77777777">
            <w:pPr>
              <w:pStyle w:val="TAL"/>
              <w:keepNext w:val="0"/>
              <w:keepLines w:val="0"/>
              <w:widowControl w:val="0"/>
              <w:rPr>
                <w:lang w:val="en-US" w:eastAsia="ja-JP"/>
              </w:rPr>
            </w:pPr>
          </w:p>
        </w:tc>
        <w:tc>
          <w:tcPr>
            <w:tcW w:w="1440" w:type="dxa"/>
            <w:tcBorders>
              <w:top w:val="single" w:color="auto" w:sz="4" w:space="0"/>
              <w:left w:val="single" w:color="auto" w:sz="4" w:space="0"/>
              <w:bottom w:val="single" w:color="auto" w:sz="4" w:space="0"/>
              <w:right w:val="single" w:color="auto" w:sz="4" w:space="0"/>
            </w:tcBorders>
            <w:hideMark/>
          </w:tcPr>
          <w:p w:rsidR="00B017D0" w:rsidRDefault="00B017D0" w14:paraId="16FB11F7" w14:textId="7777777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maxnoofSliceItems</w:t>
            </w:r>
            <w:proofErr w:type="spellEnd"/>
            <w:r>
              <w:rPr>
                <w:i/>
                <w:lang w:eastAsia="ja-JP"/>
              </w:rPr>
              <w:t>&gt;</w:t>
            </w:r>
          </w:p>
        </w:tc>
        <w:tc>
          <w:tcPr>
            <w:tcW w:w="1872" w:type="dxa"/>
            <w:tcBorders>
              <w:top w:val="single" w:color="auto" w:sz="4" w:space="0"/>
              <w:left w:val="single" w:color="auto" w:sz="4" w:space="0"/>
              <w:bottom w:val="single" w:color="auto" w:sz="4" w:space="0"/>
              <w:right w:val="single" w:color="auto" w:sz="4" w:space="0"/>
            </w:tcBorders>
          </w:tcPr>
          <w:p w:rsidR="00B017D0" w:rsidRDefault="00B017D0" w14:paraId="38ECFA92" w14:textId="77777777">
            <w:pPr>
              <w:pStyle w:val="TAL"/>
              <w:keepNext w:val="0"/>
              <w:keepLines w:val="0"/>
              <w:widowControl w:val="0"/>
              <w:rPr>
                <w:noProof/>
                <w:lang w:eastAsia="ja-JP"/>
              </w:rPr>
            </w:pPr>
          </w:p>
        </w:tc>
        <w:tc>
          <w:tcPr>
            <w:tcW w:w="2880" w:type="dxa"/>
            <w:tcBorders>
              <w:top w:val="single" w:color="auto" w:sz="4" w:space="0"/>
              <w:left w:val="single" w:color="auto" w:sz="4" w:space="0"/>
              <w:bottom w:val="single" w:color="auto" w:sz="4" w:space="0"/>
              <w:right w:val="single" w:color="auto" w:sz="4" w:space="0"/>
            </w:tcBorders>
          </w:tcPr>
          <w:p w:rsidR="00B017D0" w:rsidRDefault="00B017D0" w14:paraId="76557255" w14:textId="77777777">
            <w:pPr>
              <w:pStyle w:val="TAL"/>
              <w:keepNext w:val="0"/>
              <w:keepLines w:val="0"/>
              <w:widowControl w:val="0"/>
              <w:rPr>
                <w:noProof/>
                <w:lang w:val="en-US" w:eastAsia="ja-JP"/>
              </w:rPr>
            </w:pPr>
          </w:p>
        </w:tc>
      </w:tr>
      <w:tr w:rsidR="00B017D0" w:rsidTr="00B017D0" w14:paraId="17AE539E"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4FF1F6CF" w14:textId="77777777">
            <w:pPr>
              <w:pStyle w:val="TAL"/>
              <w:keepNext w:val="0"/>
              <w:keepLines w:val="0"/>
              <w:widowControl w:val="0"/>
              <w:ind w:left="540" w:leftChars="270"/>
              <w:rPr>
                <w:b/>
                <w:bCs/>
                <w:lang w:val="en-US" w:eastAsia="ja-JP"/>
              </w:rPr>
            </w:pPr>
            <w:r>
              <w:rPr>
                <w:lang w:eastAsia="ja-JP"/>
              </w:rPr>
              <w:t>&gt;&gt;&gt;&gt;S-NSSAI</w:t>
            </w:r>
          </w:p>
        </w:tc>
        <w:tc>
          <w:tcPr>
            <w:tcW w:w="1080" w:type="dxa"/>
            <w:tcBorders>
              <w:top w:val="single" w:color="auto" w:sz="4" w:space="0"/>
              <w:left w:val="single" w:color="auto" w:sz="4" w:space="0"/>
              <w:bottom w:val="single" w:color="auto" w:sz="4" w:space="0"/>
              <w:right w:val="single" w:color="auto" w:sz="4" w:space="0"/>
            </w:tcBorders>
            <w:hideMark/>
          </w:tcPr>
          <w:p w:rsidR="00B017D0" w:rsidRDefault="00B017D0" w14:paraId="10964283" w14:textId="77777777">
            <w:pPr>
              <w:pStyle w:val="TAL"/>
              <w:keepNext w:val="0"/>
              <w:keepLines w:val="0"/>
              <w:widowControl w:val="0"/>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rsidR="00B017D0" w:rsidRDefault="00B017D0" w14:paraId="6F8250DC" w14:textId="77777777">
            <w:pPr>
              <w:pStyle w:val="TAL"/>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hideMark/>
          </w:tcPr>
          <w:p w:rsidR="00B017D0" w:rsidRDefault="00B017D0" w14:paraId="75650DBE" w14:textId="77777777">
            <w:pPr>
              <w:pStyle w:val="TAL"/>
              <w:keepNext w:val="0"/>
              <w:keepLines w:val="0"/>
              <w:widowControl w:val="0"/>
              <w:rPr>
                <w:noProof/>
                <w:lang w:eastAsia="ja-JP"/>
              </w:rPr>
            </w:pPr>
            <w:r>
              <w:rPr>
                <w:lang w:eastAsia="ja-JP"/>
              </w:rPr>
              <w:t>9.2.3.21</w:t>
            </w:r>
          </w:p>
        </w:tc>
        <w:tc>
          <w:tcPr>
            <w:tcW w:w="2880" w:type="dxa"/>
            <w:tcBorders>
              <w:top w:val="single" w:color="auto" w:sz="4" w:space="0"/>
              <w:left w:val="single" w:color="auto" w:sz="4" w:space="0"/>
              <w:bottom w:val="single" w:color="auto" w:sz="4" w:space="0"/>
              <w:right w:val="single" w:color="auto" w:sz="4" w:space="0"/>
            </w:tcBorders>
          </w:tcPr>
          <w:p w:rsidR="00B017D0" w:rsidRDefault="00B017D0" w14:paraId="40CD1BBF" w14:textId="77777777">
            <w:pPr>
              <w:pStyle w:val="TAL"/>
              <w:keepNext w:val="0"/>
              <w:keepLines w:val="0"/>
              <w:widowControl w:val="0"/>
              <w:rPr>
                <w:noProof/>
                <w:lang w:val="en-US" w:eastAsia="ja-JP"/>
              </w:rPr>
            </w:pPr>
          </w:p>
        </w:tc>
      </w:tr>
      <w:tr w:rsidR="00B017D0" w:rsidTr="00B017D0" w14:paraId="68FB4D63"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15CA9716" w14:textId="77777777">
            <w:pPr>
              <w:pStyle w:val="TAL"/>
              <w:keepNext w:val="0"/>
              <w:keepLines w:val="0"/>
              <w:widowControl w:val="0"/>
              <w:ind w:left="540" w:leftChars="270"/>
              <w:rPr>
                <w:b/>
                <w:lang w:eastAsia="ja-JP"/>
              </w:rPr>
            </w:pPr>
            <w:r>
              <w:rPr>
                <w:b/>
                <w:lang w:eastAsia="ja-JP"/>
              </w:rPr>
              <w:t>&gt;&gt;&gt;&gt;</w:t>
            </w:r>
            <w:r>
              <w:rPr>
                <w:b/>
                <w:bCs/>
                <w:lang w:val="en-US" w:eastAsia="ja-JP"/>
              </w:rPr>
              <w:t xml:space="preserve"> S-NSSAI</w:t>
            </w:r>
            <w:r>
              <w:rPr>
                <w:b/>
                <w:lang w:eastAsia="ja-JP"/>
              </w:rPr>
              <w:t xml:space="preserve"> Measurement Failure Cause List</w:t>
            </w:r>
          </w:p>
        </w:tc>
        <w:tc>
          <w:tcPr>
            <w:tcW w:w="1080" w:type="dxa"/>
            <w:tcBorders>
              <w:top w:val="single" w:color="auto" w:sz="4" w:space="0"/>
              <w:left w:val="single" w:color="auto" w:sz="4" w:space="0"/>
              <w:bottom w:val="single" w:color="auto" w:sz="4" w:space="0"/>
              <w:right w:val="single" w:color="auto" w:sz="4" w:space="0"/>
            </w:tcBorders>
            <w:hideMark/>
          </w:tcPr>
          <w:p w:rsidR="00B017D0" w:rsidRDefault="00B017D0" w14:paraId="1812F3CC" w14:textId="77777777">
            <w:pPr>
              <w:rPr>
                <w:b/>
                <w:lang w:eastAsia="ja-JP"/>
              </w:rPr>
            </w:pPr>
          </w:p>
        </w:tc>
        <w:tc>
          <w:tcPr>
            <w:tcW w:w="1440" w:type="dxa"/>
            <w:tcBorders>
              <w:top w:val="single" w:color="auto" w:sz="4" w:space="0"/>
              <w:left w:val="single" w:color="auto" w:sz="4" w:space="0"/>
              <w:bottom w:val="single" w:color="auto" w:sz="4" w:space="0"/>
              <w:right w:val="single" w:color="auto" w:sz="4" w:space="0"/>
            </w:tcBorders>
            <w:hideMark/>
          </w:tcPr>
          <w:p w:rsidR="00B017D0" w:rsidRDefault="00B017D0" w14:paraId="2A1F938E" w14:textId="77777777">
            <w:pPr>
              <w:pStyle w:val="TAL"/>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hideMark/>
          </w:tcPr>
          <w:p w:rsidR="00B017D0" w:rsidRDefault="00B017D0" w14:paraId="186C7C24" w14:textId="77777777">
            <w:pPr>
              <w:rPr>
                <w:i/>
                <w:lang w:eastAsia="ja-JP"/>
              </w:rPr>
            </w:pPr>
          </w:p>
        </w:tc>
        <w:tc>
          <w:tcPr>
            <w:tcW w:w="2880" w:type="dxa"/>
            <w:tcBorders>
              <w:top w:val="single" w:color="auto" w:sz="4" w:space="0"/>
              <w:left w:val="single" w:color="auto" w:sz="4" w:space="0"/>
              <w:bottom w:val="single" w:color="auto" w:sz="4" w:space="0"/>
              <w:right w:val="single" w:color="auto" w:sz="4" w:space="0"/>
            </w:tcBorders>
            <w:hideMark/>
          </w:tcPr>
          <w:p w:rsidR="00B017D0" w:rsidRDefault="00B017D0" w14:paraId="14E3247B" w14:textId="77777777">
            <w:pPr>
              <w:pStyle w:val="TAL"/>
              <w:keepNext w:val="0"/>
              <w:keepLines w:val="0"/>
              <w:widowControl w:val="0"/>
              <w:rPr>
                <w:lang w:eastAsia="ja-JP"/>
              </w:rPr>
            </w:pPr>
            <w:r>
              <w:rPr>
                <w:lang w:eastAsia="ja-JP"/>
              </w:rPr>
              <w:t>Indicates that NG-RAN node</w:t>
            </w:r>
            <w:r>
              <w:rPr>
                <w:vertAlign w:val="subscript"/>
                <w:lang w:eastAsia="ja-JP"/>
              </w:rPr>
              <w:t>2</w:t>
            </w:r>
            <w:r>
              <w:rPr>
                <w:lang w:eastAsia="ja-JP"/>
              </w:rPr>
              <w:t xml:space="preserve"> could not initiate the measurement for at least one of the requested measurement objects in the slice.</w:t>
            </w:r>
          </w:p>
        </w:tc>
      </w:tr>
      <w:tr w:rsidR="00B017D0" w:rsidTr="00B017D0" w14:paraId="3F5725EA"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0BD4AC7B" w14:textId="77777777">
            <w:pPr>
              <w:pStyle w:val="TAL"/>
              <w:keepNext w:val="0"/>
              <w:keepLines w:val="0"/>
              <w:widowControl w:val="0"/>
              <w:ind w:left="540" w:leftChars="270"/>
              <w:rPr>
                <w:lang w:eastAsia="ja-JP"/>
              </w:rPr>
            </w:pPr>
            <w:r>
              <w:rPr>
                <w:b/>
                <w:bCs/>
                <w:lang w:eastAsia="ja-JP"/>
              </w:rPr>
              <w:t>&gt;&gt;&gt;&gt;&gt;</w:t>
            </w:r>
            <w:r>
              <w:rPr>
                <w:b/>
                <w:bCs/>
                <w:lang w:val="en-US" w:eastAsia="ja-JP"/>
              </w:rPr>
              <w:t xml:space="preserve"> S-NSSAI</w:t>
            </w:r>
            <w:r>
              <w:rPr>
                <w:b/>
                <w:bCs/>
                <w:lang w:eastAsia="ja-JP"/>
              </w:rPr>
              <w:t xml:space="preserve"> Measurement Failure Cause Item</w:t>
            </w:r>
          </w:p>
        </w:tc>
        <w:tc>
          <w:tcPr>
            <w:tcW w:w="1080" w:type="dxa"/>
            <w:tcBorders>
              <w:top w:val="single" w:color="auto" w:sz="4" w:space="0"/>
              <w:left w:val="single" w:color="auto" w:sz="4" w:space="0"/>
              <w:bottom w:val="single" w:color="auto" w:sz="4" w:space="0"/>
              <w:right w:val="single" w:color="auto" w:sz="4" w:space="0"/>
            </w:tcBorders>
          </w:tcPr>
          <w:p w:rsidR="00B017D0" w:rsidRDefault="00B017D0" w14:paraId="78E9922B" w14:textId="77777777">
            <w:pPr>
              <w:pStyle w:val="TAL"/>
              <w:keepNext w:val="0"/>
              <w:keepLines w:val="0"/>
              <w:widowControl w:val="0"/>
              <w:rPr>
                <w:lang w:eastAsia="ja-JP"/>
              </w:rPr>
            </w:pPr>
          </w:p>
        </w:tc>
        <w:tc>
          <w:tcPr>
            <w:tcW w:w="1440" w:type="dxa"/>
            <w:tcBorders>
              <w:top w:val="single" w:color="auto" w:sz="4" w:space="0"/>
              <w:left w:val="single" w:color="auto" w:sz="4" w:space="0"/>
              <w:bottom w:val="single" w:color="auto" w:sz="4" w:space="0"/>
              <w:right w:val="single" w:color="auto" w:sz="4" w:space="0"/>
            </w:tcBorders>
            <w:hideMark/>
          </w:tcPr>
          <w:p w:rsidR="00B017D0" w:rsidRDefault="00B017D0" w14:paraId="33997142" w14:textId="7777777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maxFailedSliceMeasObjects</w:t>
            </w:r>
            <w:proofErr w:type="spellEnd"/>
            <w:r>
              <w:rPr>
                <w:i/>
                <w:lang w:eastAsia="ja-JP"/>
              </w:rPr>
              <w:t>&gt;</w:t>
            </w:r>
          </w:p>
        </w:tc>
        <w:tc>
          <w:tcPr>
            <w:tcW w:w="1872" w:type="dxa"/>
            <w:tcBorders>
              <w:top w:val="single" w:color="auto" w:sz="4" w:space="0"/>
              <w:left w:val="single" w:color="auto" w:sz="4" w:space="0"/>
              <w:bottom w:val="single" w:color="auto" w:sz="4" w:space="0"/>
              <w:right w:val="single" w:color="auto" w:sz="4" w:space="0"/>
            </w:tcBorders>
          </w:tcPr>
          <w:p w:rsidR="00B017D0" w:rsidRDefault="00B017D0" w14:paraId="209AD1B6" w14:textId="77777777">
            <w:pPr>
              <w:pStyle w:val="TAL"/>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rsidR="00B017D0" w:rsidRDefault="00B017D0" w14:paraId="6E6BF9B2" w14:textId="77777777">
            <w:pPr>
              <w:pStyle w:val="TAL"/>
              <w:keepNext w:val="0"/>
              <w:keepLines w:val="0"/>
              <w:widowControl w:val="0"/>
              <w:rPr>
                <w:lang w:eastAsia="ja-JP"/>
              </w:rPr>
            </w:pPr>
          </w:p>
        </w:tc>
      </w:tr>
      <w:tr w:rsidR="00B017D0" w:rsidTr="00B017D0" w14:paraId="6AC45293"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0D564C6A" w14:textId="77777777">
            <w:pPr>
              <w:pStyle w:val="TAL"/>
              <w:keepNext w:val="0"/>
              <w:keepLines w:val="0"/>
              <w:widowControl w:val="0"/>
              <w:ind w:left="654" w:leftChars="327"/>
              <w:rPr>
                <w:lang w:eastAsia="ja-JP"/>
              </w:rPr>
            </w:pPr>
            <w:r>
              <w:rPr>
                <w:lang w:eastAsia="ja-JP"/>
              </w:rPr>
              <w:t>&gt;&gt;&gt;&gt;&gt;</w:t>
            </w:r>
            <w:r>
              <w:rPr>
                <w:b/>
                <w:bCs/>
                <w:lang w:val="en-US" w:eastAsia="ja-JP"/>
              </w:rPr>
              <w:t xml:space="preserve"> </w:t>
            </w:r>
            <w:r>
              <w:rPr>
                <w:bCs/>
                <w:lang w:val="en-US" w:eastAsia="ja-JP"/>
              </w:rPr>
              <w:t>S-NSSAI</w:t>
            </w:r>
            <w:r>
              <w:rPr>
                <w:lang w:eastAsia="ja-JP"/>
              </w:rPr>
              <w:t xml:space="preserve"> Measurement Failed Report Characteristics</w:t>
            </w:r>
          </w:p>
        </w:tc>
        <w:tc>
          <w:tcPr>
            <w:tcW w:w="1080" w:type="dxa"/>
            <w:tcBorders>
              <w:top w:val="single" w:color="auto" w:sz="4" w:space="0"/>
              <w:left w:val="single" w:color="auto" w:sz="4" w:space="0"/>
              <w:bottom w:val="single" w:color="auto" w:sz="4" w:space="0"/>
              <w:right w:val="single" w:color="auto" w:sz="4" w:space="0"/>
            </w:tcBorders>
            <w:hideMark/>
          </w:tcPr>
          <w:p w:rsidR="00B017D0" w:rsidRDefault="00B017D0" w14:paraId="42BE4025" w14:textId="77777777">
            <w:pPr>
              <w:pStyle w:val="TAL"/>
              <w:keepNext w:val="0"/>
              <w:keepLines w:val="0"/>
              <w:widowControl w:val="0"/>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rsidR="00B017D0" w:rsidRDefault="00B017D0" w14:paraId="17AFA9C7" w14:textId="77777777">
            <w:pPr>
              <w:pStyle w:val="TAL"/>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hideMark/>
          </w:tcPr>
          <w:p w:rsidR="00B017D0" w:rsidRDefault="00B017D0" w14:paraId="49110511" w14:textId="77777777">
            <w:pPr>
              <w:pStyle w:val="TAL"/>
              <w:keepNext w:val="0"/>
              <w:keepLines w:val="0"/>
              <w:widowControl w:val="0"/>
              <w:rPr>
                <w:lang w:eastAsia="ja-JP"/>
              </w:rPr>
            </w:pPr>
            <w:r>
              <w:rPr>
                <w:lang w:eastAsia="ja-JP"/>
              </w:rPr>
              <w:t>BITSTRING</w:t>
            </w:r>
          </w:p>
          <w:p w:rsidR="00B017D0" w:rsidRDefault="00B017D0" w14:paraId="2CFC4BD9" w14:textId="77777777">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880" w:type="dxa"/>
            <w:tcBorders>
              <w:top w:val="single" w:color="auto" w:sz="4" w:space="0"/>
              <w:left w:val="single" w:color="auto" w:sz="4" w:space="0"/>
              <w:bottom w:val="single" w:color="auto" w:sz="4" w:space="0"/>
              <w:right w:val="single" w:color="auto" w:sz="4" w:space="0"/>
            </w:tcBorders>
          </w:tcPr>
          <w:p w:rsidR="00B017D0" w:rsidRDefault="00B017D0" w14:paraId="65F6822C" w14:textId="77777777">
            <w:pPr>
              <w:pStyle w:val="TAL"/>
              <w:keepNext w:val="0"/>
              <w:keepLines w:val="0"/>
              <w:widowControl w:val="0"/>
              <w:rPr>
                <w:lang w:eastAsia="zh-CN"/>
              </w:rPr>
            </w:pPr>
            <w:r>
              <w:rPr>
                <w:lang w:eastAsia="zh-CN"/>
              </w:rPr>
              <w:t>Each position in the bitmap indicates measurement objects that failed to be initiated in the NG-RAN node</w:t>
            </w:r>
            <w:r>
              <w:rPr>
                <w:vertAlign w:val="subscript"/>
                <w:lang w:eastAsia="zh-CN"/>
              </w:rPr>
              <w:t>2</w:t>
            </w:r>
            <w:r>
              <w:rPr>
                <w:lang w:eastAsia="zh-CN"/>
              </w:rPr>
              <w:t>.</w:t>
            </w:r>
          </w:p>
          <w:p w:rsidR="00B017D0" w:rsidRDefault="00B017D0" w14:paraId="3CECB09F" w14:textId="77777777">
            <w:pPr>
              <w:pStyle w:val="TAL"/>
              <w:keepNext w:val="0"/>
              <w:keepLines w:val="0"/>
              <w:widowControl w:val="0"/>
              <w:rPr>
                <w:lang w:eastAsia="zh-CN"/>
              </w:rPr>
            </w:pPr>
            <w:r>
              <w:rPr>
                <w:lang w:eastAsia="zh-CN"/>
              </w:rPr>
              <w:t>First Bit = Predicted Radio Resource Status,</w:t>
            </w:r>
          </w:p>
          <w:p w:rsidR="00B017D0" w:rsidRDefault="00B017D0" w14:paraId="5F40870C" w14:textId="249514C2">
            <w:pPr>
              <w:pStyle w:val="TAL"/>
              <w:keepNext w:val="0"/>
              <w:keepLines w:val="0"/>
              <w:widowControl w:val="0"/>
              <w:rPr>
                <w:rFonts w:eastAsiaTheme="minorEastAsia"/>
                <w:lang w:val="en-US" w:eastAsia="zh-CN"/>
              </w:rPr>
            </w:pPr>
            <w:r>
              <w:rPr>
                <w:lang w:eastAsia="zh-CN"/>
              </w:rPr>
              <w:t xml:space="preserve">Second Bit = </w:t>
            </w:r>
            <w:r>
              <w:rPr>
                <w:rFonts w:eastAsiaTheme="minorEastAsia"/>
                <w:lang w:val="en-US" w:eastAsia="zh-CN"/>
              </w:rPr>
              <w:t>Predicted Slice Available Capacity</w:t>
            </w:r>
          </w:p>
          <w:p w:rsidR="002F5EA5" w:rsidRDefault="002F5EA5" w14:paraId="064A0CCE" w14:textId="045E3A41">
            <w:pPr>
              <w:pStyle w:val="TAL"/>
              <w:keepNext w:val="0"/>
              <w:keepLines w:val="0"/>
              <w:widowControl w:val="0"/>
              <w:rPr>
                <w:rFonts w:eastAsiaTheme="minorEastAsia"/>
                <w:lang w:val="en-US" w:eastAsia="zh-CN"/>
              </w:rPr>
            </w:pPr>
            <w:ins w:author="Godson Antony" w:date="2025-03-24T15:39:00Z" w:id="20">
              <w:r>
                <w:rPr>
                  <w:rFonts w:eastAsiaTheme="minorEastAsia"/>
                  <w:lang w:val="en-US" w:eastAsia="zh-CN"/>
                </w:rPr>
                <w:t>Third bit =</w:t>
              </w:r>
            </w:ins>
            <w:ins w:author="Godson Antony" w:date="2025-03-24T15:41:00Z" w:id="21">
              <w:r>
                <w:rPr>
                  <w:rFonts w:eastAsiaTheme="minorEastAsia"/>
                  <w:lang w:val="en-US" w:eastAsia="zh-CN"/>
                </w:rPr>
                <w:t>Slice Average UE Throughput DL</w:t>
              </w:r>
            </w:ins>
            <w:ins w:author="Godson Antony" w:date="2025-03-24T15:39:00Z" w:id="22">
              <w:r>
                <w:rPr>
                  <w:rFonts w:eastAsiaTheme="minorEastAsia"/>
                  <w:lang w:val="en-US" w:eastAsia="zh-CN"/>
                </w:rPr>
                <w:br/>
              </w:r>
              <w:r>
                <w:rPr>
                  <w:rFonts w:eastAsiaTheme="minorEastAsia"/>
                  <w:lang w:val="en-US" w:eastAsia="zh-CN"/>
                </w:rPr>
                <w:t>Fourth bit=</w:t>
              </w:r>
            </w:ins>
            <w:ins w:author="Godson Antony" w:date="2025-03-24T15:41:00Z" w:id="23">
              <w:r>
                <w:rPr>
                  <w:rFonts w:eastAsiaTheme="minorEastAsia"/>
                  <w:lang w:val="en-US" w:eastAsia="zh-CN"/>
                </w:rPr>
                <w:t>Slice Average UE Throughput UL</w:t>
              </w:r>
            </w:ins>
            <w:ins w:author="Godson Antony" w:date="2025-03-24T15:39:00Z" w:id="24">
              <w:r>
                <w:rPr>
                  <w:rFonts w:eastAsiaTheme="minorEastAsia"/>
                  <w:lang w:val="en-US" w:eastAsia="zh-CN"/>
                </w:rPr>
                <w:br/>
              </w:r>
              <w:r>
                <w:rPr>
                  <w:rFonts w:eastAsiaTheme="minorEastAsia"/>
                  <w:lang w:val="en-US" w:eastAsia="zh-CN"/>
                </w:rPr>
                <w:t>Fifth bit=</w:t>
              </w:r>
            </w:ins>
            <w:ins w:author="Godson Antony" w:date="2025-03-24T15:41:00Z" w:id="25">
              <w:r>
                <w:rPr>
                  <w:rFonts w:eastAsiaTheme="minorEastAsia"/>
                  <w:lang w:val="en-US" w:eastAsia="zh-CN"/>
                </w:rPr>
                <w:t>Slice Average Packet Delay</w:t>
              </w:r>
            </w:ins>
            <w:ins w:author="Godson Antony" w:date="2025-03-24T15:39:00Z" w:id="26">
              <w:r>
                <w:rPr>
                  <w:rFonts w:eastAsiaTheme="minorEastAsia"/>
                  <w:lang w:val="en-US" w:eastAsia="zh-CN"/>
                </w:rPr>
                <w:br/>
              </w:r>
              <w:r>
                <w:rPr>
                  <w:rFonts w:eastAsiaTheme="minorEastAsia"/>
                  <w:lang w:val="en-US" w:eastAsia="zh-CN"/>
                </w:rPr>
                <w:t>Sixth bit</w:t>
              </w:r>
            </w:ins>
            <w:ins w:author="Godson Antony" w:date="2025-03-24T15:40:00Z" w:id="27">
              <w:r>
                <w:rPr>
                  <w:rFonts w:eastAsiaTheme="minorEastAsia"/>
                  <w:lang w:val="en-US" w:eastAsia="zh-CN"/>
                </w:rPr>
                <w:t>=</w:t>
              </w:r>
            </w:ins>
            <w:ins w:author="Godson Antony" w:date="2025-03-24T15:41:00Z" w:id="28">
              <w:r>
                <w:rPr>
                  <w:rFonts w:eastAsiaTheme="minorEastAsia"/>
                  <w:lang w:val="en-US" w:eastAsia="zh-CN"/>
                </w:rPr>
                <w:t>Slice Average Pac</w:t>
              </w:r>
            </w:ins>
            <w:ins w:author="Godson Antony" w:date="2025-03-24T15:42:00Z" w:id="29">
              <w:r>
                <w:rPr>
                  <w:rFonts w:eastAsiaTheme="minorEastAsia"/>
                  <w:lang w:val="en-US" w:eastAsia="zh-CN"/>
                </w:rPr>
                <w:t>ket Loss DL</w:t>
              </w:r>
            </w:ins>
          </w:p>
          <w:p w:rsidR="00B017D0" w:rsidRDefault="00B017D0" w14:paraId="4989B58B" w14:textId="77777777">
            <w:pPr>
              <w:pStyle w:val="TAL"/>
              <w:keepNext w:val="0"/>
              <w:keepLines w:val="0"/>
              <w:widowControl w:val="0"/>
              <w:rPr>
                <w:lang w:eastAsia="zh-CN"/>
              </w:rPr>
            </w:pPr>
          </w:p>
          <w:p w:rsidR="00C63B94" w:rsidRDefault="00B017D0" w14:paraId="2AC9CAAE" w14:textId="77777777">
            <w:pPr>
              <w:pStyle w:val="TAL"/>
              <w:keepNext w:val="0"/>
              <w:keepLines w:val="0"/>
              <w:widowControl w:val="0"/>
              <w:rPr>
                <w:lang w:eastAsia="zh-CN"/>
              </w:rPr>
            </w:pPr>
            <w:r>
              <w:rPr>
                <w:lang w:eastAsia="zh-CN"/>
              </w:rPr>
              <w:t xml:space="preserve">Other bits </w:t>
            </w:r>
            <w:proofErr w:type="spellStart"/>
            <w:r>
              <w:rPr>
                <w:lang w:eastAsia="zh-CN"/>
              </w:rPr>
              <w:t>ar</w:t>
            </w:r>
            <w:proofErr w:type="spellEnd"/>
          </w:p>
          <w:p w:rsidR="00B017D0" w:rsidRDefault="00B017D0" w14:paraId="43067BB3" w14:textId="3C6FDEF9">
            <w:pPr>
              <w:pStyle w:val="TAL"/>
              <w:keepNext w:val="0"/>
              <w:keepLines w:val="0"/>
              <w:widowControl w:val="0"/>
              <w:rPr>
                <w:lang w:eastAsia="zh-CN"/>
              </w:rPr>
            </w:pPr>
            <w:proofErr w:type="spellStart"/>
            <w:r>
              <w:rPr>
                <w:lang w:eastAsia="zh-CN"/>
              </w:rPr>
              <w:t>e</w:t>
            </w:r>
            <w:proofErr w:type="spellEnd"/>
            <w:r>
              <w:rPr>
                <w:lang w:eastAsia="zh-CN"/>
              </w:rPr>
              <w:t xml:space="preserve"> ignored by the NG-RAN node</w:t>
            </w:r>
            <w:r>
              <w:rPr>
                <w:vertAlign w:val="subscript"/>
                <w:lang w:eastAsia="zh-CN"/>
              </w:rPr>
              <w:t>1</w:t>
            </w:r>
            <w:r>
              <w:rPr>
                <w:lang w:eastAsia="zh-CN"/>
              </w:rPr>
              <w:t>.</w:t>
            </w:r>
          </w:p>
        </w:tc>
      </w:tr>
      <w:tr w:rsidR="00B017D0" w:rsidTr="00B017D0" w14:paraId="27ED4DC6" w14:textId="77777777">
        <w:tc>
          <w:tcPr>
            <w:tcW w:w="2448" w:type="dxa"/>
            <w:tcBorders>
              <w:top w:val="single" w:color="auto" w:sz="4" w:space="0"/>
              <w:left w:val="single" w:color="auto" w:sz="4" w:space="0"/>
              <w:bottom w:val="single" w:color="auto" w:sz="4" w:space="0"/>
              <w:right w:val="single" w:color="auto" w:sz="4" w:space="0"/>
            </w:tcBorders>
            <w:hideMark/>
          </w:tcPr>
          <w:p w:rsidR="00B017D0" w:rsidRDefault="00B017D0" w14:paraId="08A0B55C" w14:textId="77777777">
            <w:pPr>
              <w:pStyle w:val="TAL"/>
              <w:keepNext w:val="0"/>
              <w:keepLines w:val="0"/>
              <w:widowControl w:val="0"/>
              <w:ind w:left="654" w:leftChars="327"/>
              <w:rPr>
                <w:lang w:eastAsia="ja-JP"/>
              </w:rPr>
            </w:pPr>
            <w:r>
              <w:rPr>
                <w:lang w:eastAsia="ja-JP"/>
              </w:rPr>
              <w:t>&gt;&gt;&gt;&gt;&gt;Cause</w:t>
            </w:r>
          </w:p>
        </w:tc>
        <w:tc>
          <w:tcPr>
            <w:tcW w:w="1080" w:type="dxa"/>
            <w:tcBorders>
              <w:top w:val="single" w:color="auto" w:sz="4" w:space="0"/>
              <w:left w:val="single" w:color="auto" w:sz="4" w:space="0"/>
              <w:bottom w:val="single" w:color="auto" w:sz="4" w:space="0"/>
              <w:right w:val="single" w:color="auto" w:sz="4" w:space="0"/>
            </w:tcBorders>
            <w:hideMark/>
          </w:tcPr>
          <w:p w:rsidR="00B017D0" w:rsidRDefault="00B017D0" w14:paraId="185A49BD" w14:textId="77777777">
            <w:pPr>
              <w:pStyle w:val="TAL"/>
              <w:keepNext w:val="0"/>
              <w:keepLines w:val="0"/>
              <w:widowControl w:val="0"/>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rsidR="00B017D0" w:rsidRDefault="00B017D0" w14:paraId="5ACB9DCB" w14:textId="77777777">
            <w:pPr>
              <w:pStyle w:val="TAL"/>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hideMark/>
          </w:tcPr>
          <w:p w:rsidR="00B017D0" w:rsidRDefault="00B017D0" w14:paraId="50714F2F" w14:textId="77777777">
            <w:pPr>
              <w:pStyle w:val="TAL"/>
              <w:keepNext w:val="0"/>
              <w:keepLines w:val="0"/>
              <w:widowControl w:val="0"/>
              <w:rPr>
                <w:lang w:eastAsia="ja-JP"/>
              </w:rPr>
            </w:pPr>
            <w:r>
              <w:rPr>
                <w:lang w:eastAsia="ja-JP"/>
              </w:rPr>
              <w:t>9.2.3.2</w:t>
            </w:r>
          </w:p>
        </w:tc>
        <w:tc>
          <w:tcPr>
            <w:tcW w:w="2880" w:type="dxa"/>
            <w:tcBorders>
              <w:top w:val="single" w:color="auto" w:sz="4" w:space="0"/>
              <w:left w:val="single" w:color="auto" w:sz="4" w:space="0"/>
              <w:bottom w:val="single" w:color="auto" w:sz="4" w:space="0"/>
              <w:right w:val="single" w:color="auto" w:sz="4" w:space="0"/>
            </w:tcBorders>
            <w:hideMark/>
          </w:tcPr>
          <w:p w:rsidR="00B017D0" w:rsidRDefault="00B017D0" w14:paraId="25F7A122" w14:textId="77777777">
            <w:pPr>
              <w:pStyle w:val="TAL"/>
              <w:keepNext w:val="0"/>
              <w:keepLines w:val="0"/>
              <w:widowControl w:val="0"/>
              <w:rPr>
                <w:lang w:eastAsia="ja-JP"/>
              </w:rPr>
            </w:pPr>
            <w:r>
              <w:rPr>
                <w:lang w:eastAsia="ja-JP"/>
              </w:rPr>
              <w:t>Failure cause for measurement objects for which the measurement cannot be initiated.</w:t>
            </w:r>
          </w:p>
        </w:tc>
      </w:tr>
    </w:tbl>
    <w:p w:rsidR="00F65427" w:rsidP="00034723" w:rsidRDefault="00F65427" w14:paraId="4ECC379C" w14:textId="63CC2430">
      <w:pPr>
        <w:rPr>
          <w:rFonts w:eastAsia="SimSun"/>
          <w:b/>
          <w:bCs/>
          <w:color w:val="000000" w:themeColor="text1"/>
          <w:sz w:val="24"/>
          <w:szCs w:val="24"/>
          <w:lang w:eastAsia="zh-CN"/>
        </w:rPr>
      </w:pPr>
    </w:p>
    <w:p w:rsidR="00940E4B" w:rsidP="00940E4B" w:rsidRDefault="003E1817" w14:paraId="3CF155AE" w14:textId="25D21149">
      <w:pPr>
        <w:pStyle w:val="TAL"/>
        <w:keepNext w:val="0"/>
        <w:keepLines w:val="0"/>
        <w:widowControl w:val="0"/>
        <w:rPr>
          <w:rFonts w:ascii="Times New Roman" w:hAnsi="Times New Roman" w:cs="Times New Roman"/>
          <w:b/>
          <w:sz w:val="22"/>
          <w:lang w:eastAsia="ja-JP"/>
        </w:rPr>
      </w:pPr>
      <w:r w:rsidRPr="00940E4B">
        <w:rPr>
          <w:rFonts w:ascii="Times New Roman" w:hAnsi="Times New Roman" w:eastAsia="SimSun" w:cs="Times New Roman"/>
          <w:b/>
          <w:bCs/>
          <w:color w:val="000000" w:themeColor="text1"/>
          <w:sz w:val="22"/>
          <w:lang w:eastAsia="zh-CN"/>
        </w:rPr>
        <w:t xml:space="preserve">Proposal </w:t>
      </w:r>
      <w:r w:rsidR="00D55A7F">
        <w:rPr>
          <w:rFonts w:ascii="Times New Roman" w:hAnsi="Times New Roman" w:eastAsia="SimSun" w:cs="Times New Roman"/>
          <w:b/>
          <w:bCs/>
          <w:color w:val="000000" w:themeColor="text1"/>
          <w:sz w:val="22"/>
          <w:lang w:eastAsia="zh-CN"/>
        </w:rPr>
        <w:t>2</w:t>
      </w:r>
      <w:r w:rsidRPr="00940E4B">
        <w:rPr>
          <w:rFonts w:ascii="Times New Roman" w:hAnsi="Times New Roman" w:eastAsia="SimSun" w:cs="Times New Roman"/>
          <w:b/>
          <w:bCs/>
          <w:color w:val="000000" w:themeColor="text1"/>
          <w:sz w:val="22"/>
          <w:lang w:eastAsia="zh-CN"/>
        </w:rPr>
        <w:t>:</w:t>
      </w:r>
      <w:r w:rsidRPr="00940E4B" w:rsidR="00940E4B">
        <w:rPr>
          <w:rFonts w:ascii="Times New Roman" w:hAnsi="Times New Roman" w:cs="Times New Roman"/>
          <w:sz w:val="20"/>
          <w:szCs w:val="20"/>
          <w:lang w:eastAsia="ja-JP"/>
        </w:rPr>
        <w:t xml:space="preserve"> </w:t>
      </w:r>
      <w:r w:rsidR="000F1045">
        <w:rPr>
          <w:rFonts w:ascii="Times New Roman" w:hAnsi="Times New Roman" w:cs="Times New Roman"/>
          <w:b/>
          <w:bCs/>
          <w:sz w:val="22"/>
          <w:lang w:eastAsia="ja-JP"/>
        </w:rPr>
        <w:t xml:space="preserve">Extend the </w:t>
      </w:r>
      <w:r w:rsidRPr="000F1045" w:rsidR="000F1045">
        <w:rPr>
          <w:rFonts w:ascii="Times New Roman" w:hAnsi="Times New Roman" w:cs="Times New Roman"/>
          <w:b/>
          <w:i/>
          <w:iCs/>
          <w:sz w:val="22"/>
          <w:lang w:val="en-US" w:eastAsia="ja-JP"/>
        </w:rPr>
        <w:t>S-NSSAI</w:t>
      </w:r>
      <w:r w:rsidRPr="000F1045" w:rsidR="000F1045">
        <w:rPr>
          <w:rFonts w:ascii="Times New Roman" w:hAnsi="Times New Roman" w:cs="Times New Roman"/>
          <w:b/>
          <w:i/>
          <w:iCs/>
          <w:sz w:val="22"/>
          <w:lang w:eastAsia="ja-JP"/>
        </w:rPr>
        <w:t xml:space="preserve"> Measurement Failed Report Characteristic</w:t>
      </w:r>
      <w:r w:rsidR="000F1045">
        <w:rPr>
          <w:rFonts w:ascii="Times New Roman" w:hAnsi="Times New Roman" w:cs="Times New Roman"/>
          <w:b/>
          <w:i/>
          <w:iCs/>
          <w:sz w:val="22"/>
          <w:lang w:eastAsia="ja-JP"/>
        </w:rPr>
        <w:t>s</w:t>
      </w:r>
      <w:r w:rsidRPr="000F1045" w:rsidR="000F1045">
        <w:rPr>
          <w:rFonts w:ascii="Times New Roman" w:hAnsi="Times New Roman" w:cs="Times New Roman"/>
          <w:b/>
          <w:sz w:val="22"/>
          <w:lang w:eastAsia="ja-JP"/>
        </w:rPr>
        <w:t xml:space="preserve"> bitstring in </w:t>
      </w:r>
      <w:r w:rsidRPr="000F1045" w:rsidR="000F1045">
        <w:rPr>
          <w:rFonts w:ascii="Times New Roman" w:hAnsi="Times New Roman" w:cs="Times New Roman"/>
          <w:b/>
          <w:i/>
          <w:iCs/>
          <w:sz w:val="22"/>
          <w:lang w:eastAsia="ja-JP"/>
        </w:rPr>
        <w:t>the Slice measurement Initiation Result</w:t>
      </w:r>
      <w:r w:rsidRPr="000F1045" w:rsidR="000F1045">
        <w:rPr>
          <w:rFonts w:ascii="Times New Roman" w:hAnsi="Times New Roman" w:cs="Times New Roman"/>
          <w:b/>
          <w:sz w:val="22"/>
          <w:lang w:eastAsia="ja-JP"/>
        </w:rPr>
        <w:t xml:space="preserve"> for the target node to indicate </w:t>
      </w:r>
      <w:r w:rsidR="00170FD9">
        <w:rPr>
          <w:rFonts w:ascii="Times New Roman" w:hAnsi="Times New Roman" w:cs="Times New Roman"/>
          <w:b/>
          <w:sz w:val="22"/>
          <w:lang w:eastAsia="ja-JP"/>
        </w:rPr>
        <w:t xml:space="preserve">that it </w:t>
      </w:r>
      <w:r w:rsidRPr="000F1045" w:rsidR="000F1045">
        <w:rPr>
          <w:rFonts w:ascii="Times New Roman" w:hAnsi="Times New Roman" w:cs="Times New Roman"/>
          <w:b/>
          <w:sz w:val="22"/>
          <w:lang w:eastAsia="ja-JP"/>
        </w:rPr>
        <w:t>failed to initiate the Slice Average UE Throughput DL, Slice Average UE Throughput UL, Slice Average Packet Delay, Slice Average Packet Loss DL in third, fourth, fifth, sixth bit respectively</w:t>
      </w:r>
      <w:r w:rsidR="000F1045">
        <w:rPr>
          <w:rFonts w:ascii="Times New Roman" w:hAnsi="Times New Roman" w:cs="Times New Roman"/>
          <w:b/>
          <w:sz w:val="22"/>
          <w:lang w:eastAsia="ja-JP"/>
        </w:rPr>
        <w:t xml:space="preserve"> for the requested slices in the </w:t>
      </w:r>
      <w:r w:rsidRPr="000F1045" w:rsidR="000F1045">
        <w:rPr>
          <w:rFonts w:ascii="Times New Roman" w:hAnsi="Times New Roman" w:cs="Times New Roman" w:eastAsiaTheme="minorEastAsia"/>
          <w:b/>
          <w:i/>
          <w:iCs/>
          <w:sz w:val="22"/>
          <w:lang w:eastAsia="zh-CN"/>
        </w:rPr>
        <w:t>Slice to Report List for Data Collection</w:t>
      </w:r>
      <w:r w:rsidRPr="000F1045" w:rsidR="000F1045">
        <w:rPr>
          <w:rFonts w:ascii="Times New Roman" w:hAnsi="Times New Roman" w:cs="Times New Roman"/>
          <w:b/>
          <w:sz w:val="22"/>
          <w:lang w:eastAsia="ja-JP"/>
        </w:rPr>
        <w:t>.</w:t>
      </w:r>
    </w:p>
    <w:p w:rsidR="00FF372A" w:rsidP="00940E4B" w:rsidRDefault="00FF372A" w14:paraId="6BB2A5AA" w14:textId="77777777">
      <w:pPr>
        <w:pStyle w:val="TAL"/>
        <w:keepNext w:val="0"/>
        <w:keepLines w:val="0"/>
        <w:widowControl w:val="0"/>
        <w:rPr>
          <w:rFonts w:ascii="Times New Roman" w:hAnsi="Times New Roman" w:cs="Times New Roman"/>
          <w:b/>
          <w:sz w:val="22"/>
          <w:lang w:eastAsia="ja-JP"/>
        </w:rPr>
      </w:pPr>
    </w:p>
    <w:p w:rsidR="00FF372A" w:rsidP="00A356E1" w:rsidRDefault="00FF372A" w14:paraId="4ED44265" w14:textId="0A84450B">
      <w:pPr>
        <w:pStyle w:val="Heading2"/>
        <w:rPr>
          <w:rFonts w:eastAsia="SimSun"/>
          <w:lang w:eastAsia="zh-CN"/>
        </w:rPr>
      </w:pPr>
      <w:r w:rsidRPr="0039756D">
        <w:rPr>
          <w:rFonts w:eastAsia="SimSun"/>
          <w:lang w:eastAsia="zh-CN"/>
        </w:rPr>
        <w:t>2.</w:t>
      </w:r>
      <w:r>
        <w:rPr>
          <w:rFonts w:eastAsia="SimSun"/>
          <w:lang w:eastAsia="zh-CN"/>
        </w:rPr>
        <w:t>3</w:t>
      </w:r>
      <w:r w:rsidRPr="0039756D">
        <w:rPr>
          <w:rFonts w:eastAsia="SimSun"/>
          <w:lang w:eastAsia="zh-CN"/>
        </w:rPr>
        <w:t xml:space="preserve"> </w:t>
      </w:r>
      <w:r>
        <w:rPr>
          <w:rFonts w:eastAsia="SimSun"/>
          <w:lang w:eastAsia="zh-CN"/>
        </w:rPr>
        <w:t xml:space="preserve">Introducing UE performance </w:t>
      </w:r>
      <w:r w:rsidR="007F15C4">
        <w:rPr>
          <w:rFonts w:eastAsia="SimSun"/>
          <w:lang w:eastAsia="zh-CN"/>
        </w:rPr>
        <w:t>feedback in DATA COLLECTION UPDATE message</w:t>
      </w:r>
    </w:p>
    <w:p w:rsidRPr="0026311F" w:rsidR="0026311F" w:rsidP="0026311F" w:rsidRDefault="0026311F" w14:paraId="0F597664" w14:textId="77777777">
      <w:pPr>
        <w:rPr>
          <w:rFonts w:eastAsia="SimSun"/>
          <w:lang w:eastAsia="zh-CN"/>
        </w:rPr>
      </w:pPr>
    </w:p>
    <w:p w:rsidRPr="00034723" w:rsidR="00034723" w:rsidP="00034723" w:rsidRDefault="00034723" w14:paraId="78DEF520" w14:textId="024675B3">
      <w:pPr>
        <w:rPr>
          <w:rFonts w:eastAsia="SimSun"/>
          <w:bCs/>
          <w:color w:val="000000" w:themeColor="text1"/>
          <w:lang w:eastAsia="zh-CN"/>
        </w:rPr>
      </w:pPr>
      <w:r>
        <w:rPr>
          <w:bCs/>
          <w:lang w:eastAsia="ja-JP"/>
        </w:rPr>
        <w:t>In the report</w:t>
      </w:r>
      <w:r w:rsidR="00565C46">
        <w:rPr>
          <w:bCs/>
          <w:lang w:eastAsia="ja-JP"/>
        </w:rPr>
        <w:t>ing</w:t>
      </w:r>
      <w:r>
        <w:rPr>
          <w:bCs/>
          <w:lang w:eastAsia="ja-JP"/>
        </w:rPr>
        <w:t xml:space="preserve"> part (DATA COLLECTION UPDATE message) a new IE is needed to</w:t>
      </w:r>
      <w:r w:rsidR="000F1045">
        <w:rPr>
          <w:bCs/>
          <w:lang w:eastAsia="ja-JP"/>
        </w:rPr>
        <w:t xml:space="preserve"> be introduced to</w:t>
      </w:r>
      <w:r>
        <w:rPr>
          <w:bCs/>
          <w:lang w:eastAsia="ja-JP"/>
        </w:rPr>
        <w:t xml:space="preserve"> report UE performance at slice level. </w:t>
      </w:r>
      <w:r w:rsidR="00565C46">
        <w:rPr>
          <w:bCs/>
          <w:lang w:eastAsia="ja-JP"/>
        </w:rPr>
        <w:t>Therefore,</w:t>
      </w:r>
      <w:r>
        <w:rPr>
          <w:bCs/>
          <w:lang w:eastAsia="ja-JP"/>
        </w:rPr>
        <w:t xml:space="preserve"> a new IE </w:t>
      </w:r>
      <w:r>
        <w:rPr>
          <w:b/>
          <w:lang w:eastAsia="zh-CN"/>
        </w:rPr>
        <w:t xml:space="preserve">‘Slice </w:t>
      </w:r>
      <w:r w:rsidR="00565C46">
        <w:rPr>
          <w:b/>
          <w:lang w:eastAsia="zh-CN"/>
        </w:rPr>
        <w:t xml:space="preserve">level </w:t>
      </w:r>
      <w:r>
        <w:rPr>
          <w:b/>
          <w:lang w:eastAsia="zh-CN"/>
        </w:rPr>
        <w:t xml:space="preserve">UE performance’ </w:t>
      </w:r>
      <w:r>
        <w:rPr>
          <w:bCs/>
          <w:lang w:eastAsia="zh-CN"/>
        </w:rPr>
        <w:t xml:space="preserve">is introduced under </w:t>
      </w:r>
      <w:r>
        <w:rPr>
          <w:b/>
          <w:lang w:eastAsia="zh-CN"/>
        </w:rPr>
        <w:t>UE Associated Info Result List.</w:t>
      </w:r>
    </w:p>
    <w:p w:rsidRPr="005A1526" w:rsidR="00317B90" w:rsidP="00A356E1" w:rsidRDefault="00317B90" w14:paraId="7D031FA2" w14:textId="77777777">
      <w:bookmarkStart w:name="_Toc175587573" w:id="30"/>
      <w:r w:rsidRPr="005A1526">
        <w:t>9.1.3.29</w:t>
      </w:r>
      <w:r w:rsidRPr="005A1526">
        <w:tab/>
      </w:r>
      <w:r w:rsidRPr="005A1526">
        <w:t>DATA COLLECTION UPDATE</w:t>
      </w:r>
      <w:bookmarkEnd w:id="30"/>
    </w:p>
    <w:p w:rsidR="00317B90" w:rsidP="00317B90" w:rsidRDefault="00317B90" w14:paraId="7BE190B8" w14:textId="77777777">
      <w:r>
        <w:t>This message is sent by NG-RAN node</w:t>
      </w:r>
      <w:r>
        <w:rPr>
          <w:vertAlign w:val="subscript"/>
        </w:rPr>
        <w:t>2</w:t>
      </w:r>
      <w:r>
        <w:t xml:space="preserve"> to NG-RAN node</w:t>
      </w:r>
      <w:r>
        <w:rPr>
          <w:vertAlign w:val="subscript"/>
        </w:rPr>
        <w:t>1</w:t>
      </w:r>
      <w:r>
        <w:t xml:space="preserve"> to report the requested information.</w:t>
      </w:r>
    </w:p>
    <w:p w:rsidR="00317B90" w:rsidP="00317B90" w:rsidRDefault="00317B90" w14:paraId="1779E140" w14:textId="77777777">
      <w:pPr>
        <w:widowControl w:val="0"/>
      </w:pPr>
      <w:r>
        <w:t>Direction: NG-RAN node</w:t>
      </w:r>
      <w:r>
        <w:rPr>
          <w:vertAlign w:val="subscript"/>
        </w:rPr>
        <w:t>2</w:t>
      </w:r>
      <w:r>
        <w:t xml:space="preserve"> </w:t>
      </w:r>
      <w:r>
        <w:rPr>
          <w:rFonts w:ascii="Symbol" w:hAnsi="Symbol" w:eastAsia="Symbol" w:cs="Symbol"/>
        </w:rPr>
        <w:t>®</w:t>
      </w:r>
      <w:r>
        <w:t xml:space="preserve"> NG-RAN node</w:t>
      </w:r>
      <w:r>
        <w:rPr>
          <w:vertAlign w:val="subscript"/>
        </w:rPr>
        <w:t>1</w:t>
      </w:r>
      <w:r>
        <w:t>.</w:t>
      </w:r>
    </w:p>
    <w:tbl>
      <w:tblPr>
        <w:tblW w:w="1012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36"/>
        <w:gridCol w:w="1093"/>
        <w:gridCol w:w="1485"/>
        <w:gridCol w:w="1343"/>
        <w:gridCol w:w="1348"/>
        <w:gridCol w:w="1165"/>
        <w:gridCol w:w="1255"/>
      </w:tblGrid>
      <w:tr w:rsidR="00317B90" w:rsidTr="00317B90" w14:paraId="6ECAD0BE" w14:textId="77777777">
        <w:trPr>
          <w:cantSplit/>
          <w:tblHeader/>
        </w:trPr>
        <w:tc>
          <w:tcPr>
            <w:tcW w:w="2436" w:type="dxa"/>
            <w:tcBorders>
              <w:top w:val="single" w:color="auto" w:sz="4" w:space="0"/>
              <w:left w:val="single" w:color="auto" w:sz="4" w:space="0"/>
              <w:bottom w:val="single" w:color="auto" w:sz="4" w:space="0"/>
              <w:right w:val="single" w:color="auto" w:sz="4" w:space="0"/>
            </w:tcBorders>
            <w:hideMark/>
          </w:tcPr>
          <w:p w:rsidR="00317B90" w:rsidRDefault="00317B90" w14:paraId="39C31836" w14:textId="77777777">
            <w:pPr>
              <w:pStyle w:val="TAH"/>
              <w:keepNext w:val="0"/>
              <w:keepLines w:val="0"/>
              <w:widowControl w:val="0"/>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hideMark/>
          </w:tcPr>
          <w:p w:rsidR="00317B90" w:rsidRDefault="00317B90" w14:paraId="0C849FCB" w14:textId="77777777">
            <w:pPr>
              <w:pStyle w:val="TAH"/>
              <w:keepNext w:val="0"/>
              <w:keepLines w:val="0"/>
              <w:widowControl w:val="0"/>
              <w:rPr>
                <w:lang w:eastAsia="ja-JP"/>
              </w:rPr>
            </w:pPr>
            <w:r>
              <w:rPr>
                <w:lang w:eastAsia="ja-JP"/>
              </w:rPr>
              <w:t>Presence</w:t>
            </w:r>
          </w:p>
        </w:tc>
        <w:tc>
          <w:tcPr>
            <w:tcW w:w="1485" w:type="dxa"/>
            <w:tcBorders>
              <w:top w:val="single" w:color="auto" w:sz="4" w:space="0"/>
              <w:left w:val="single" w:color="auto" w:sz="4" w:space="0"/>
              <w:bottom w:val="single" w:color="auto" w:sz="4" w:space="0"/>
              <w:right w:val="single" w:color="auto" w:sz="4" w:space="0"/>
            </w:tcBorders>
            <w:hideMark/>
          </w:tcPr>
          <w:p w:rsidR="00317B90" w:rsidRDefault="00317B90" w14:paraId="56F2EFDC" w14:textId="77777777">
            <w:pPr>
              <w:pStyle w:val="TAH"/>
              <w:keepNext w:val="0"/>
              <w:keepLines w:val="0"/>
              <w:widowControl w:val="0"/>
              <w:rPr>
                <w:lang w:eastAsia="ja-JP"/>
              </w:rPr>
            </w:pPr>
            <w:r>
              <w:rPr>
                <w:lang w:eastAsia="ja-JP"/>
              </w:rPr>
              <w:t>Range</w:t>
            </w:r>
          </w:p>
        </w:tc>
        <w:tc>
          <w:tcPr>
            <w:tcW w:w="1343" w:type="dxa"/>
            <w:tcBorders>
              <w:top w:val="single" w:color="auto" w:sz="4" w:space="0"/>
              <w:left w:val="single" w:color="auto" w:sz="4" w:space="0"/>
              <w:bottom w:val="single" w:color="auto" w:sz="4" w:space="0"/>
              <w:right w:val="single" w:color="auto" w:sz="4" w:space="0"/>
            </w:tcBorders>
            <w:hideMark/>
          </w:tcPr>
          <w:p w:rsidR="00317B90" w:rsidRDefault="00317B90" w14:paraId="40E89ED8" w14:textId="77777777">
            <w:pPr>
              <w:pStyle w:val="TAH"/>
              <w:keepNext w:val="0"/>
              <w:keepLines w:val="0"/>
              <w:widowControl w:val="0"/>
              <w:rPr>
                <w:lang w:eastAsia="ja-JP"/>
              </w:rPr>
            </w:pPr>
            <w:r>
              <w:rPr>
                <w:lang w:eastAsia="ja-JP"/>
              </w:rPr>
              <w:t>IE type and reference</w:t>
            </w:r>
          </w:p>
        </w:tc>
        <w:tc>
          <w:tcPr>
            <w:tcW w:w="1348" w:type="dxa"/>
            <w:tcBorders>
              <w:top w:val="single" w:color="auto" w:sz="4" w:space="0"/>
              <w:left w:val="single" w:color="auto" w:sz="4" w:space="0"/>
              <w:bottom w:val="single" w:color="auto" w:sz="4" w:space="0"/>
              <w:right w:val="single" w:color="auto" w:sz="4" w:space="0"/>
            </w:tcBorders>
            <w:hideMark/>
          </w:tcPr>
          <w:p w:rsidR="00317B90" w:rsidRDefault="00317B90" w14:paraId="372288BB" w14:textId="77777777">
            <w:pPr>
              <w:pStyle w:val="TAH"/>
              <w:keepNext w:val="0"/>
              <w:keepLines w:val="0"/>
              <w:widowControl w:val="0"/>
              <w:rPr>
                <w:lang w:eastAsia="ja-JP"/>
              </w:rPr>
            </w:pPr>
            <w:r>
              <w:rPr>
                <w:lang w:eastAsia="ja-JP"/>
              </w:rPr>
              <w:t>Semantics description</w:t>
            </w:r>
          </w:p>
        </w:tc>
        <w:tc>
          <w:tcPr>
            <w:tcW w:w="1165" w:type="dxa"/>
            <w:tcBorders>
              <w:top w:val="single" w:color="auto" w:sz="4" w:space="0"/>
              <w:left w:val="single" w:color="auto" w:sz="4" w:space="0"/>
              <w:bottom w:val="single" w:color="auto" w:sz="4" w:space="0"/>
              <w:right w:val="single" w:color="auto" w:sz="4" w:space="0"/>
            </w:tcBorders>
            <w:hideMark/>
          </w:tcPr>
          <w:p w:rsidR="00317B90" w:rsidRDefault="00317B90" w14:paraId="42E4339E" w14:textId="77777777">
            <w:pPr>
              <w:pStyle w:val="TAH"/>
              <w:keepNext w:val="0"/>
              <w:keepLines w:val="0"/>
              <w:widowControl w:val="0"/>
              <w:rPr>
                <w:lang w:eastAsia="ja-JP"/>
              </w:rPr>
            </w:pPr>
            <w:r>
              <w:rPr>
                <w:lang w:eastAsia="ja-JP"/>
              </w:rPr>
              <w:t>Criticality</w:t>
            </w:r>
          </w:p>
        </w:tc>
        <w:tc>
          <w:tcPr>
            <w:tcW w:w="1255" w:type="dxa"/>
            <w:tcBorders>
              <w:top w:val="single" w:color="auto" w:sz="4" w:space="0"/>
              <w:left w:val="single" w:color="auto" w:sz="4" w:space="0"/>
              <w:bottom w:val="single" w:color="auto" w:sz="4" w:space="0"/>
              <w:right w:val="single" w:color="auto" w:sz="4" w:space="0"/>
            </w:tcBorders>
            <w:hideMark/>
          </w:tcPr>
          <w:p w:rsidR="00317B90" w:rsidRDefault="00317B90" w14:paraId="479D0B64" w14:textId="77777777">
            <w:pPr>
              <w:pStyle w:val="TAH"/>
              <w:keepNext w:val="0"/>
              <w:keepLines w:val="0"/>
              <w:widowControl w:val="0"/>
              <w:rPr>
                <w:lang w:eastAsia="ja-JP"/>
              </w:rPr>
            </w:pPr>
            <w:r>
              <w:rPr>
                <w:lang w:eastAsia="ja-JP"/>
              </w:rPr>
              <w:t>Assigned Criticality</w:t>
            </w:r>
          </w:p>
        </w:tc>
      </w:tr>
      <w:tr w:rsidR="00317B90" w:rsidTr="00317B90" w14:paraId="367C2988" w14:textId="77777777">
        <w:trPr>
          <w:cantSplit/>
        </w:trPr>
        <w:tc>
          <w:tcPr>
            <w:tcW w:w="2436" w:type="dxa"/>
            <w:tcBorders>
              <w:top w:val="single" w:color="auto" w:sz="4" w:space="0"/>
              <w:left w:val="single" w:color="auto" w:sz="4" w:space="0"/>
              <w:bottom w:val="single" w:color="auto" w:sz="4" w:space="0"/>
              <w:right w:val="single" w:color="auto" w:sz="4" w:space="0"/>
            </w:tcBorders>
            <w:hideMark/>
          </w:tcPr>
          <w:p w:rsidR="00317B90" w:rsidRDefault="00317B90" w14:paraId="75B70BEC" w14:textId="77777777">
            <w:pPr>
              <w:pStyle w:val="TAL"/>
              <w:keepNext w:val="0"/>
              <w:keepLines w:val="0"/>
              <w:widowControl w:val="0"/>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hideMark/>
          </w:tcPr>
          <w:p w:rsidR="00317B90" w:rsidRDefault="00317B90" w14:paraId="0A51432A" w14:textId="77777777">
            <w:pPr>
              <w:pStyle w:val="TAL"/>
              <w:keepNext w:val="0"/>
              <w:keepLines w:val="0"/>
              <w:widowControl w:val="0"/>
              <w:rPr>
                <w:lang w:eastAsia="ja-JP"/>
              </w:rPr>
            </w:pPr>
            <w:r>
              <w:rPr>
                <w:lang w:eastAsia="ja-JP"/>
              </w:rPr>
              <w:t>M</w:t>
            </w:r>
          </w:p>
        </w:tc>
        <w:tc>
          <w:tcPr>
            <w:tcW w:w="1485" w:type="dxa"/>
            <w:tcBorders>
              <w:top w:val="single" w:color="auto" w:sz="4" w:space="0"/>
              <w:left w:val="single" w:color="auto" w:sz="4" w:space="0"/>
              <w:bottom w:val="single" w:color="auto" w:sz="4" w:space="0"/>
              <w:right w:val="single" w:color="auto" w:sz="4" w:space="0"/>
            </w:tcBorders>
          </w:tcPr>
          <w:p w:rsidR="00317B90" w:rsidRDefault="00317B90" w14:paraId="6A8A616C" w14:textId="77777777">
            <w:pPr>
              <w:pStyle w:val="TAL"/>
              <w:keepNext w:val="0"/>
              <w:keepLines w:val="0"/>
              <w:widowControl w:val="0"/>
              <w:rPr>
                <w:lang w:eastAsia="ja-JP"/>
              </w:rPr>
            </w:pPr>
          </w:p>
        </w:tc>
        <w:tc>
          <w:tcPr>
            <w:tcW w:w="1343" w:type="dxa"/>
            <w:tcBorders>
              <w:top w:val="single" w:color="auto" w:sz="4" w:space="0"/>
              <w:left w:val="single" w:color="auto" w:sz="4" w:space="0"/>
              <w:bottom w:val="single" w:color="auto" w:sz="4" w:space="0"/>
              <w:right w:val="single" w:color="auto" w:sz="4" w:space="0"/>
            </w:tcBorders>
            <w:hideMark/>
          </w:tcPr>
          <w:p w:rsidR="00317B90" w:rsidRDefault="00317B90" w14:paraId="59C84ACB" w14:textId="77777777">
            <w:pPr>
              <w:pStyle w:val="TAL"/>
              <w:keepNext w:val="0"/>
              <w:keepLines w:val="0"/>
              <w:widowControl w:val="0"/>
              <w:rPr>
                <w:lang w:eastAsia="ja-JP"/>
              </w:rPr>
            </w:pPr>
            <w:r>
              <w:rPr>
                <w:lang w:eastAsia="ja-JP"/>
              </w:rPr>
              <w:t>9.2.3.1</w:t>
            </w:r>
          </w:p>
        </w:tc>
        <w:tc>
          <w:tcPr>
            <w:tcW w:w="1348" w:type="dxa"/>
            <w:tcBorders>
              <w:top w:val="single" w:color="auto" w:sz="4" w:space="0"/>
              <w:left w:val="single" w:color="auto" w:sz="4" w:space="0"/>
              <w:bottom w:val="single" w:color="auto" w:sz="4" w:space="0"/>
              <w:right w:val="single" w:color="auto" w:sz="4" w:space="0"/>
            </w:tcBorders>
          </w:tcPr>
          <w:p w:rsidR="00317B90" w:rsidRDefault="00317B90" w14:paraId="73EA306C" w14:textId="77777777">
            <w:pPr>
              <w:pStyle w:val="TAL"/>
              <w:keepNext w:val="0"/>
              <w:keepLines w:val="0"/>
              <w:widowControl w:val="0"/>
              <w:rPr>
                <w:lang w:eastAsia="ja-JP"/>
              </w:rPr>
            </w:pPr>
          </w:p>
        </w:tc>
        <w:tc>
          <w:tcPr>
            <w:tcW w:w="1165" w:type="dxa"/>
            <w:tcBorders>
              <w:top w:val="single" w:color="auto" w:sz="4" w:space="0"/>
              <w:left w:val="single" w:color="auto" w:sz="4" w:space="0"/>
              <w:bottom w:val="single" w:color="auto" w:sz="4" w:space="0"/>
              <w:right w:val="single" w:color="auto" w:sz="4" w:space="0"/>
            </w:tcBorders>
            <w:hideMark/>
          </w:tcPr>
          <w:p w:rsidR="00317B90" w:rsidRDefault="00317B90" w14:paraId="7A50A7E6" w14:textId="77777777">
            <w:pPr>
              <w:pStyle w:val="TAC"/>
              <w:keepNext w:val="0"/>
              <w:keepLines w:val="0"/>
              <w:widowControl w:val="0"/>
              <w:rPr>
                <w:lang w:eastAsia="ja-JP"/>
              </w:rPr>
            </w:pPr>
            <w:r>
              <w:rPr>
                <w:lang w:eastAsia="ja-JP"/>
              </w:rPr>
              <w:t>YES</w:t>
            </w:r>
          </w:p>
        </w:tc>
        <w:tc>
          <w:tcPr>
            <w:tcW w:w="1255" w:type="dxa"/>
            <w:tcBorders>
              <w:top w:val="single" w:color="auto" w:sz="4" w:space="0"/>
              <w:left w:val="single" w:color="auto" w:sz="4" w:space="0"/>
              <w:bottom w:val="single" w:color="auto" w:sz="4" w:space="0"/>
              <w:right w:val="single" w:color="auto" w:sz="4" w:space="0"/>
            </w:tcBorders>
            <w:hideMark/>
          </w:tcPr>
          <w:p w:rsidR="00317B90" w:rsidRDefault="00317B90" w14:paraId="03462EC0" w14:textId="77777777">
            <w:pPr>
              <w:pStyle w:val="TAC"/>
              <w:keepNext w:val="0"/>
              <w:keepLines w:val="0"/>
              <w:widowControl w:val="0"/>
              <w:rPr>
                <w:lang w:eastAsia="ja-JP"/>
              </w:rPr>
            </w:pPr>
            <w:r>
              <w:rPr>
                <w:lang w:eastAsia="ja-JP"/>
              </w:rPr>
              <w:t>ignore</w:t>
            </w:r>
          </w:p>
        </w:tc>
      </w:tr>
      <w:tr w:rsidR="00317B90" w:rsidTr="00317B90" w14:paraId="5016760D" w14:textId="77777777">
        <w:trPr>
          <w:cantSplit/>
        </w:trPr>
        <w:tc>
          <w:tcPr>
            <w:tcW w:w="2436" w:type="dxa"/>
            <w:tcBorders>
              <w:top w:val="single" w:color="auto" w:sz="4" w:space="0"/>
              <w:left w:val="single" w:color="auto" w:sz="4" w:space="0"/>
              <w:bottom w:val="single" w:color="auto" w:sz="4" w:space="0"/>
              <w:right w:val="single" w:color="auto" w:sz="4" w:space="0"/>
            </w:tcBorders>
            <w:hideMark/>
          </w:tcPr>
          <w:p w:rsidR="00317B90" w:rsidRDefault="00317B90" w14:paraId="54521F93" w14:textId="77777777">
            <w:pPr>
              <w:pStyle w:val="TAL"/>
              <w:keepNext w:val="0"/>
              <w:keepLines w:val="0"/>
              <w:widowControl w:val="0"/>
              <w:rPr>
                <w:lang w:eastAsia="ja-JP"/>
              </w:rPr>
            </w:pPr>
            <w:r>
              <w:rPr>
                <w:lang w:eastAsia="ja-JP"/>
              </w:rPr>
              <w:t>NG-RAN node1 Measurement ID</w:t>
            </w:r>
          </w:p>
        </w:tc>
        <w:tc>
          <w:tcPr>
            <w:tcW w:w="1093" w:type="dxa"/>
            <w:tcBorders>
              <w:top w:val="single" w:color="auto" w:sz="4" w:space="0"/>
              <w:left w:val="single" w:color="auto" w:sz="4" w:space="0"/>
              <w:bottom w:val="single" w:color="auto" w:sz="4" w:space="0"/>
              <w:right w:val="single" w:color="auto" w:sz="4" w:space="0"/>
            </w:tcBorders>
            <w:hideMark/>
          </w:tcPr>
          <w:p w:rsidR="00317B90" w:rsidRDefault="00317B90" w14:paraId="6D921AB9" w14:textId="77777777">
            <w:pPr>
              <w:pStyle w:val="TAL"/>
              <w:keepNext w:val="0"/>
              <w:keepLines w:val="0"/>
              <w:widowControl w:val="0"/>
              <w:rPr>
                <w:lang w:eastAsia="ja-JP"/>
              </w:rPr>
            </w:pPr>
            <w:r>
              <w:rPr>
                <w:lang w:eastAsia="ja-JP"/>
              </w:rPr>
              <w:t>M</w:t>
            </w:r>
          </w:p>
        </w:tc>
        <w:tc>
          <w:tcPr>
            <w:tcW w:w="1485" w:type="dxa"/>
            <w:tcBorders>
              <w:top w:val="single" w:color="auto" w:sz="4" w:space="0"/>
              <w:left w:val="single" w:color="auto" w:sz="4" w:space="0"/>
              <w:bottom w:val="single" w:color="auto" w:sz="4" w:space="0"/>
              <w:right w:val="single" w:color="auto" w:sz="4" w:space="0"/>
            </w:tcBorders>
          </w:tcPr>
          <w:p w:rsidR="00317B90" w:rsidRDefault="00317B90" w14:paraId="1918209F" w14:textId="77777777">
            <w:pPr>
              <w:pStyle w:val="TAL"/>
              <w:keepNext w:val="0"/>
              <w:keepLines w:val="0"/>
              <w:widowControl w:val="0"/>
              <w:rPr>
                <w:i/>
                <w:lang w:eastAsia="ja-JP"/>
              </w:rPr>
            </w:pPr>
          </w:p>
        </w:tc>
        <w:tc>
          <w:tcPr>
            <w:tcW w:w="1343" w:type="dxa"/>
            <w:tcBorders>
              <w:top w:val="single" w:color="auto" w:sz="4" w:space="0"/>
              <w:left w:val="single" w:color="auto" w:sz="4" w:space="0"/>
              <w:bottom w:val="single" w:color="auto" w:sz="4" w:space="0"/>
              <w:right w:val="single" w:color="auto" w:sz="4" w:space="0"/>
            </w:tcBorders>
            <w:hideMark/>
          </w:tcPr>
          <w:p w:rsidR="00317B90" w:rsidRDefault="00317B90" w14:paraId="4DA83F84" w14:textId="77777777">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8" w:type="dxa"/>
            <w:tcBorders>
              <w:top w:val="single" w:color="auto" w:sz="4" w:space="0"/>
              <w:left w:val="single" w:color="auto" w:sz="4" w:space="0"/>
              <w:bottom w:val="single" w:color="auto" w:sz="4" w:space="0"/>
              <w:right w:val="single" w:color="auto" w:sz="4" w:space="0"/>
            </w:tcBorders>
            <w:hideMark/>
          </w:tcPr>
          <w:p w:rsidR="00317B90" w:rsidRDefault="00317B90" w14:paraId="4A9976EE" w14:textId="77777777">
            <w:pPr>
              <w:pStyle w:val="TAL"/>
              <w:keepNext w:val="0"/>
              <w:keepLines w:val="0"/>
              <w:widowControl w:val="0"/>
              <w:rPr>
                <w:lang w:eastAsia="ja-JP"/>
              </w:rPr>
            </w:pPr>
            <w:r>
              <w:rPr>
                <w:lang w:eastAsia="ja-JP"/>
              </w:rPr>
              <w:t>Allocated by NG-RAN node</w:t>
            </w:r>
            <w:r>
              <w:rPr>
                <w:vertAlign w:val="subscript"/>
                <w:lang w:eastAsia="ja-JP"/>
              </w:rPr>
              <w:t>1</w:t>
            </w:r>
          </w:p>
        </w:tc>
        <w:tc>
          <w:tcPr>
            <w:tcW w:w="1165" w:type="dxa"/>
            <w:tcBorders>
              <w:top w:val="single" w:color="auto" w:sz="4" w:space="0"/>
              <w:left w:val="single" w:color="auto" w:sz="4" w:space="0"/>
              <w:bottom w:val="single" w:color="auto" w:sz="4" w:space="0"/>
              <w:right w:val="single" w:color="auto" w:sz="4" w:space="0"/>
            </w:tcBorders>
            <w:hideMark/>
          </w:tcPr>
          <w:p w:rsidR="00317B90" w:rsidRDefault="00317B90" w14:paraId="7C746957" w14:textId="77777777">
            <w:pPr>
              <w:pStyle w:val="TAC"/>
              <w:keepNext w:val="0"/>
              <w:keepLines w:val="0"/>
              <w:widowControl w:val="0"/>
              <w:rPr>
                <w:lang w:eastAsia="ja-JP"/>
              </w:rPr>
            </w:pPr>
            <w:r>
              <w:rPr>
                <w:lang w:eastAsia="ja-JP"/>
              </w:rPr>
              <w:t>YES</w:t>
            </w:r>
          </w:p>
        </w:tc>
        <w:tc>
          <w:tcPr>
            <w:tcW w:w="1255" w:type="dxa"/>
            <w:tcBorders>
              <w:top w:val="single" w:color="auto" w:sz="4" w:space="0"/>
              <w:left w:val="single" w:color="auto" w:sz="4" w:space="0"/>
              <w:bottom w:val="single" w:color="auto" w:sz="4" w:space="0"/>
              <w:right w:val="single" w:color="auto" w:sz="4" w:space="0"/>
            </w:tcBorders>
            <w:hideMark/>
          </w:tcPr>
          <w:p w:rsidR="00317B90" w:rsidRDefault="00317B90" w14:paraId="18FA297E" w14:textId="77777777">
            <w:pPr>
              <w:pStyle w:val="TAC"/>
              <w:keepNext w:val="0"/>
              <w:keepLines w:val="0"/>
              <w:widowControl w:val="0"/>
              <w:rPr>
                <w:lang w:eastAsia="ja-JP"/>
              </w:rPr>
            </w:pPr>
            <w:r>
              <w:rPr>
                <w:lang w:eastAsia="ja-JP"/>
              </w:rPr>
              <w:t>reject</w:t>
            </w:r>
          </w:p>
        </w:tc>
      </w:tr>
      <w:tr w:rsidR="00317B90" w:rsidTr="00317B90" w14:paraId="52D5E36A" w14:textId="77777777">
        <w:trPr>
          <w:cantSplit/>
        </w:trPr>
        <w:tc>
          <w:tcPr>
            <w:tcW w:w="2436" w:type="dxa"/>
            <w:tcBorders>
              <w:top w:val="single" w:color="auto" w:sz="4" w:space="0"/>
              <w:left w:val="single" w:color="auto" w:sz="4" w:space="0"/>
              <w:bottom w:val="single" w:color="auto" w:sz="4" w:space="0"/>
              <w:right w:val="single" w:color="auto" w:sz="4" w:space="0"/>
            </w:tcBorders>
            <w:hideMark/>
          </w:tcPr>
          <w:p w:rsidR="00317B90" w:rsidRDefault="00317B90" w14:paraId="08BBC22B" w14:textId="77777777">
            <w:pPr>
              <w:pStyle w:val="TAL"/>
              <w:keepNext w:val="0"/>
              <w:keepLines w:val="0"/>
              <w:widowControl w:val="0"/>
              <w:rPr>
                <w:lang w:eastAsia="ja-JP"/>
              </w:rPr>
            </w:pPr>
            <w:r>
              <w:rPr>
                <w:lang w:eastAsia="ja-JP"/>
              </w:rPr>
              <w:t>NG-RAN node2 Measurement ID</w:t>
            </w:r>
          </w:p>
        </w:tc>
        <w:tc>
          <w:tcPr>
            <w:tcW w:w="1093" w:type="dxa"/>
            <w:tcBorders>
              <w:top w:val="single" w:color="auto" w:sz="4" w:space="0"/>
              <w:left w:val="single" w:color="auto" w:sz="4" w:space="0"/>
              <w:bottom w:val="single" w:color="auto" w:sz="4" w:space="0"/>
              <w:right w:val="single" w:color="auto" w:sz="4" w:space="0"/>
            </w:tcBorders>
            <w:hideMark/>
          </w:tcPr>
          <w:p w:rsidR="00317B90" w:rsidRDefault="00317B90" w14:paraId="26149F40" w14:textId="77777777">
            <w:pPr>
              <w:pStyle w:val="TAL"/>
              <w:keepNext w:val="0"/>
              <w:keepLines w:val="0"/>
              <w:widowControl w:val="0"/>
              <w:rPr>
                <w:lang w:eastAsia="ja-JP"/>
              </w:rPr>
            </w:pPr>
            <w:r>
              <w:rPr>
                <w:lang w:eastAsia="ja-JP"/>
              </w:rPr>
              <w:t>M</w:t>
            </w:r>
          </w:p>
        </w:tc>
        <w:tc>
          <w:tcPr>
            <w:tcW w:w="1485" w:type="dxa"/>
            <w:tcBorders>
              <w:top w:val="single" w:color="auto" w:sz="4" w:space="0"/>
              <w:left w:val="single" w:color="auto" w:sz="4" w:space="0"/>
              <w:bottom w:val="single" w:color="auto" w:sz="4" w:space="0"/>
              <w:right w:val="single" w:color="auto" w:sz="4" w:space="0"/>
            </w:tcBorders>
          </w:tcPr>
          <w:p w:rsidR="00317B90" w:rsidRDefault="00317B90" w14:paraId="002E1380" w14:textId="77777777">
            <w:pPr>
              <w:pStyle w:val="TAL"/>
              <w:keepNext w:val="0"/>
              <w:keepLines w:val="0"/>
              <w:widowControl w:val="0"/>
              <w:rPr>
                <w:i/>
                <w:lang w:eastAsia="ja-JP"/>
              </w:rPr>
            </w:pPr>
          </w:p>
        </w:tc>
        <w:tc>
          <w:tcPr>
            <w:tcW w:w="1343" w:type="dxa"/>
            <w:tcBorders>
              <w:top w:val="single" w:color="auto" w:sz="4" w:space="0"/>
              <w:left w:val="single" w:color="auto" w:sz="4" w:space="0"/>
              <w:bottom w:val="single" w:color="auto" w:sz="4" w:space="0"/>
              <w:right w:val="single" w:color="auto" w:sz="4" w:space="0"/>
            </w:tcBorders>
            <w:hideMark/>
          </w:tcPr>
          <w:p w:rsidR="00317B90" w:rsidRDefault="00317B90" w14:paraId="02AEC04A" w14:textId="77777777">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8" w:type="dxa"/>
            <w:tcBorders>
              <w:top w:val="single" w:color="auto" w:sz="4" w:space="0"/>
              <w:left w:val="single" w:color="auto" w:sz="4" w:space="0"/>
              <w:bottom w:val="single" w:color="auto" w:sz="4" w:space="0"/>
              <w:right w:val="single" w:color="auto" w:sz="4" w:space="0"/>
            </w:tcBorders>
            <w:hideMark/>
          </w:tcPr>
          <w:p w:rsidR="00317B90" w:rsidRDefault="00317B90" w14:paraId="05137F80" w14:textId="77777777">
            <w:pPr>
              <w:pStyle w:val="TAL"/>
              <w:keepNext w:val="0"/>
              <w:keepLines w:val="0"/>
              <w:widowControl w:val="0"/>
              <w:rPr>
                <w:lang w:eastAsia="ja-JP"/>
              </w:rPr>
            </w:pPr>
            <w:r>
              <w:rPr>
                <w:lang w:eastAsia="ja-JP"/>
              </w:rPr>
              <w:t>Allocated by NG-RAN node</w:t>
            </w:r>
            <w:r>
              <w:rPr>
                <w:vertAlign w:val="subscript"/>
                <w:lang w:eastAsia="ja-JP"/>
              </w:rPr>
              <w:t>2</w:t>
            </w:r>
          </w:p>
        </w:tc>
        <w:tc>
          <w:tcPr>
            <w:tcW w:w="1165" w:type="dxa"/>
            <w:tcBorders>
              <w:top w:val="single" w:color="auto" w:sz="4" w:space="0"/>
              <w:left w:val="single" w:color="auto" w:sz="4" w:space="0"/>
              <w:bottom w:val="single" w:color="auto" w:sz="4" w:space="0"/>
              <w:right w:val="single" w:color="auto" w:sz="4" w:space="0"/>
            </w:tcBorders>
            <w:hideMark/>
          </w:tcPr>
          <w:p w:rsidR="00317B90" w:rsidRDefault="00317B90" w14:paraId="580EFE38" w14:textId="77777777">
            <w:pPr>
              <w:pStyle w:val="TAC"/>
              <w:keepNext w:val="0"/>
              <w:keepLines w:val="0"/>
              <w:widowControl w:val="0"/>
              <w:rPr>
                <w:lang w:eastAsia="ja-JP"/>
              </w:rPr>
            </w:pPr>
            <w:r>
              <w:rPr>
                <w:lang w:eastAsia="ja-JP"/>
              </w:rPr>
              <w:t>YES</w:t>
            </w:r>
          </w:p>
        </w:tc>
        <w:tc>
          <w:tcPr>
            <w:tcW w:w="1255" w:type="dxa"/>
            <w:tcBorders>
              <w:top w:val="single" w:color="auto" w:sz="4" w:space="0"/>
              <w:left w:val="single" w:color="auto" w:sz="4" w:space="0"/>
              <w:bottom w:val="single" w:color="auto" w:sz="4" w:space="0"/>
              <w:right w:val="single" w:color="auto" w:sz="4" w:space="0"/>
            </w:tcBorders>
            <w:hideMark/>
          </w:tcPr>
          <w:p w:rsidR="00317B90" w:rsidRDefault="00317B90" w14:paraId="523B9527" w14:textId="77777777">
            <w:pPr>
              <w:pStyle w:val="TAC"/>
              <w:keepNext w:val="0"/>
              <w:keepLines w:val="0"/>
              <w:widowControl w:val="0"/>
              <w:rPr>
                <w:lang w:eastAsia="ja-JP"/>
              </w:rPr>
            </w:pPr>
            <w:r>
              <w:rPr>
                <w:lang w:eastAsia="ja-JP"/>
              </w:rPr>
              <w:t>reject</w:t>
            </w:r>
          </w:p>
        </w:tc>
      </w:tr>
      <w:tr w:rsidR="00086CA7" w:rsidTr="00036561" w14:paraId="174BFB7F" w14:textId="77777777">
        <w:trPr>
          <w:cantSplit/>
        </w:trPr>
        <w:tc>
          <w:tcPr>
            <w:tcW w:w="10125" w:type="dxa"/>
            <w:gridSpan w:val="7"/>
            <w:tcBorders>
              <w:top w:val="single" w:color="auto" w:sz="4" w:space="0"/>
              <w:left w:val="single" w:color="auto" w:sz="4" w:space="0"/>
              <w:bottom w:val="single" w:color="auto" w:sz="4" w:space="0"/>
              <w:right w:val="single" w:color="auto" w:sz="4" w:space="0"/>
            </w:tcBorders>
          </w:tcPr>
          <w:p w:rsidR="00086CA7" w:rsidRDefault="00086CA7" w14:paraId="0FE31FEA" w14:textId="7CC2CF8E">
            <w:pPr>
              <w:pStyle w:val="TAC"/>
              <w:keepNext w:val="0"/>
              <w:keepLines w:val="0"/>
              <w:widowControl w:val="0"/>
              <w:rPr>
                <w:lang w:eastAsia="zh-CN"/>
              </w:rPr>
            </w:pPr>
            <w:r w:rsidRPr="00086CA7">
              <w:rPr>
                <w:color w:val="FF0000"/>
                <w:lang w:eastAsia="zh-CN"/>
              </w:rPr>
              <w:t>&lt;- omitted lines-&gt;</w:t>
            </w:r>
          </w:p>
        </w:tc>
      </w:tr>
      <w:tr w:rsidR="00317B90" w:rsidTr="00317B90" w14:paraId="5987D540" w14:textId="77777777">
        <w:trPr>
          <w:cantSplit/>
        </w:trPr>
        <w:tc>
          <w:tcPr>
            <w:tcW w:w="2436" w:type="dxa"/>
            <w:tcBorders>
              <w:top w:val="single" w:color="auto" w:sz="4" w:space="0"/>
              <w:left w:val="single" w:color="auto" w:sz="4" w:space="0"/>
              <w:bottom w:val="single" w:color="auto" w:sz="4" w:space="0"/>
              <w:right w:val="single" w:color="auto" w:sz="4" w:space="0"/>
            </w:tcBorders>
            <w:hideMark/>
          </w:tcPr>
          <w:p w:rsidR="00317B90" w:rsidRDefault="00317B90" w14:paraId="47A384FC" w14:textId="77777777">
            <w:pPr>
              <w:pStyle w:val="TAL"/>
              <w:keepNext w:val="0"/>
              <w:keepLines w:val="0"/>
              <w:widowControl w:val="0"/>
              <w:rPr>
                <w:lang w:eastAsia="zh-CN"/>
              </w:rPr>
            </w:pPr>
            <w:r>
              <w:rPr>
                <w:b/>
                <w:lang w:eastAsia="zh-CN"/>
              </w:rPr>
              <w:t>UE Associated Info Result List</w:t>
            </w:r>
          </w:p>
        </w:tc>
        <w:tc>
          <w:tcPr>
            <w:tcW w:w="1093" w:type="dxa"/>
            <w:tcBorders>
              <w:top w:val="single" w:color="auto" w:sz="4" w:space="0"/>
              <w:left w:val="single" w:color="auto" w:sz="4" w:space="0"/>
              <w:bottom w:val="single" w:color="auto" w:sz="4" w:space="0"/>
              <w:right w:val="single" w:color="auto" w:sz="4" w:space="0"/>
            </w:tcBorders>
          </w:tcPr>
          <w:p w:rsidR="00317B90" w:rsidRDefault="00317B90" w14:paraId="673189BE" w14:textId="77777777">
            <w:pPr>
              <w:pStyle w:val="TAL"/>
              <w:keepNext w:val="0"/>
              <w:keepLines w:val="0"/>
              <w:widowControl w:val="0"/>
              <w:rPr>
                <w:lang w:eastAsia="zh-CN"/>
              </w:rPr>
            </w:pPr>
          </w:p>
        </w:tc>
        <w:tc>
          <w:tcPr>
            <w:tcW w:w="1485" w:type="dxa"/>
            <w:tcBorders>
              <w:top w:val="single" w:color="auto" w:sz="4" w:space="0"/>
              <w:left w:val="single" w:color="auto" w:sz="4" w:space="0"/>
              <w:bottom w:val="single" w:color="auto" w:sz="4" w:space="0"/>
              <w:right w:val="single" w:color="auto" w:sz="4" w:space="0"/>
            </w:tcBorders>
            <w:hideMark/>
          </w:tcPr>
          <w:p w:rsidR="00317B90" w:rsidRDefault="00317B90" w14:paraId="727E21D3" w14:textId="77777777">
            <w:pPr>
              <w:pStyle w:val="TAL"/>
              <w:keepNext w:val="0"/>
              <w:keepLines w:val="0"/>
              <w:widowControl w:val="0"/>
              <w:rPr>
                <w:i/>
                <w:lang w:eastAsia="ja-JP"/>
              </w:rPr>
            </w:pPr>
            <w:r>
              <w:rPr>
                <w:i/>
                <w:lang w:eastAsia="zh-CN"/>
              </w:rPr>
              <w:t>0..1</w:t>
            </w:r>
          </w:p>
        </w:tc>
        <w:tc>
          <w:tcPr>
            <w:tcW w:w="1343" w:type="dxa"/>
            <w:tcBorders>
              <w:top w:val="single" w:color="auto" w:sz="4" w:space="0"/>
              <w:left w:val="single" w:color="auto" w:sz="4" w:space="0"/>
              <w:bottom w:val="single" w:color="auto" w:sz="4" w:space="0"/>
              <w:right w:val="single" w:color="auto" w:sz="4" w:space="0"/>
            </w:tcBorders>
          </w:tcPr>
          <w:p w:rsidR="00317B90" w:rsidRDefault="00317B90" w14:paraId="6BE499C1" w14:textId="77777777">
            <w:pPr>
              <w:pStyle w:val="TAL"/>
              <w:keepNext w:val="0"/>
              <w:keepLines w:val="0"/>
              <w:widowControl w:val="0"/>
              <w:rPr>
                <w:lang w:eastAsia="zh-CN"/>
              </w:rPr>
            </w:pPr>
          </w:p>
        </w:tc>
        <w:tc>
          <w:tcPr>
            <w:tcW w:w="1348" w:type="dxa"/>
            <w:tcBorders>
              <w:top w:val="single" w:color="auto" w:sz="4" w:space="0"/>
              <w:left w:val="single" w:color="auto" w:sz="4" w:space="0"/>
              <w:bottom w:val="single" w:color="auto" w:sz="4" w:space="0"/>
              <w:right w:val="single" w:color="auto" w:sz="4" w:space="0"/>
            </w:tcBorders>
          </w:tcPr>
          <w:p w:rsidR="00317B90" w:rsidRDefault="00317B90" w14:paraId="3BEB75ED" w14:textId="77777777">
            <w:pPr>
              <w:pStyle w:val="TAL"/>
              <w:keepNext w:val="0"/>
              <w:keepLines w:val="0"/>
              <w:widowControl w:val="0"/>
              <w:rPr>
                <w:lang w:eastAsia="ja-JP"/>
              </w:rPr>
            </w:pPr>
          </w:p>
        </w:tc>
        <w:tc>
          <w:tcPr>
            <w:tcW w:w="1165" w:type="dxa"/>
            <w:tcBorders>
              <w:top w:val="single" w:color="auto" w:sz="4" w:space="0"/>
              <w:left w:val="single" w:color="auto" w:sz="4" w:space="0"/>
              <w:bottom w:val="single" w:color="auto" w:sz="4" w:space="0"/>
              <w:right w:val="single" w:color="auto" w:sz="4" w:space="0"/>
            </w:tcBorders>
            <w:hideMark/>
          </w:tcPr>
          <w:p w:rsidR="00317B90" w:rsidRDefault="00317B90" w14:paraId="5317E5D4" w14:textId="77777777">
            <w:pPr>
              <w:pStyle w:val="TAC"/>
              <w:keepNext w:val="0"/>
              <w:keepLines w:val="0"/>
              <w:widowControl w:val="0"/>
              <w:rPr>
                <w:lang w:eastAsia="zh-CN"/>
              </w:rPr>
            </w:pPr>
            <w:r>
              <w:rPr>
                <w:lang w:eastAsia="ja-JP"/>
              </w:rPr>
              <w:t>YES</w:t>
            </w:r>
          </w:p>
        </w:tc>
        <w:tc>
          <w:tcPr>
            <w:tcW w:w="1255" w:type="dxa"/>
            <w:tcBorders>
              <w:top w:val="single" w:color="auto" w:sz="4" w:space="0"/>
              <w:left w:val="single" w:color="auto" w:sz="4" w:space="0"/>
              <w:bottom w:val="single" w:color="auto" w:sz="4" w:space="0"/>
              <w:right w:val="single" w:color="auto" w:sz="4" w:space="0"/>
            </w:tcBorders>
            <w:hideMark/>
          </w:tcPr>
          <w:p w:rsidR="00317B90" w:rsidRDefault="00317B90" w14:paraId="56D8E2F6" w14:textId="77777777">
            <w:pPr>
              <w:pStyle w:val="TAC"/>
              <w:keepNext w:val="0"/>
              <w:keepLines w:val="0"/>
              <w:widowControl w:val="0"/>
              <w:rPr>
                <w:lang w:eastAsia="zh-CN"/>
              </w:rPr>
            </w:pPr>
            <w:r>
              <w:rPr>
                <w:lang w:eastAsia="zh-CN"/>
              </w:rPr>
              <w:t>ignore</w:t>
            </w:r>
          </w:p>
        </w:tc>
      </w:tr>
      <w:tr w:rsidR="00317B90" w:rsidTr="00317B90" w14:paraId="1EFF87D7" w14:textId="77777777">
        <w:trPr>
          <w:cantSplit/>
        </w:trPr>
        <w:tc>
          <w:tcPr>
            <w:tcW w:w="2436" w:type="dxa"/>
            <w:tcBorders>
              <w:top w:val="single" w:color="auto" w:sz="4" w:space="0"/>
              <w:left w:val="single" w:color="auto" w:sz="4" w:space="0"/>
              <w:bottom w:val="single" w:color="auto" w:sz="4" w:space="0"/>
              <w:right w:val="single" w:color="auto" w:sz="4" w:space="0"/>
            </w:tcBorders>
            <w:hideMark/>
          </w:tcPr>
          <w:p w:rsidR="00317B90" w:rsidRDefault="00317B90" w14:paraId="4B0CE8F1" w14:textId="77777777">
            <w:pPr>
              <w:pStyle w:val="TAL"/>
              <w:keepNext w:val="0"/>
              <w:keepLines w:val="0"/>
              <w:widowControl w:val="0"/>
              <w:ind w:left="113"/>
              <w:rPr>
                <w:lang w:eastAsia="zh-CN"/>
              </w:rPr>
            </w:pPr>
            <w:r>
              <w:rPr>
                <w:b/>
                <w:lang w:eastAsia="zh-CN"/>
              </w:rPr>
              <w:t>&gt;UE Associated Info Result Item</w:t>
            </w:r>
          </w:p>
        </w:tc>
        <w:tc>
          <w:tcPr>
            <w:tcW w:w="1093" w:type="dxa"/>
            <w:tcBorders>
              <w:top w:val="single" w:color="auto" w:sz="4" w:space="0"/>
              <w:left w:val="single" w:color="auto" w:sz="4" w:space="0"/>
              <w:bottom w:val="single" w:color="auto" w:sz="4" w:space="0"/>
              <w:right w:val="single" w:color="auto" w:sz="4" w:space="0"/>
            </w:tcBorders>
          </w:tcPr>
          <w:p w:rsidR="00317B90" w:rsidRDefault="00317B90" w14:paraId="49514695" w14:textId="77777777">
            <w:pPr>
              <w:pStyle w:val="TAL"/>
              <w:keepNext w:val="0"/>
              <w:keepLines w:val="0"/>
              <w:widowControl w:val="0"/>
              <w:rPr>
                <w:lang w:eastAsia="zh-CN"/>
              </w:rPr>
            </w:pPr>
          </w:p>
        </w:tc>
        <w:tc>
          <w:tcPr>
            <w:tcW w:w="1485" w:type="dxa"/>
            <w:tcBorders>
              <w:top w:val="single" w:color="auto" w:sz="4" w:space="0"/>
              <w:left w:val="single" w:color="auto" w:sz="4" w:space="0"/>
              <w:bottom w:val="single" w:color="auto" w:sz="4" w:space="0"/>
              <w:right w:val="single" w:color="auto" w:sz="4" w:space="0"/>
            </w:tcBorders>
            <w:hideMark/>
          </w:tcPr>
          <w:p w:rsidR="00317B90" w:rsidRDefault="00317B90" w14:paraId="4E0DA496" w14:textId="7777777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3" w:type="dxa"/>
            <w:tcBorders>
              <w:top w:val="single" w:color="auto" w:sz="4" w:space="0"/>
              <w:left w:val="single" w:color="auto" w:sz="4" w:space="0"/>
              <w:bottom w:val="single" w:color="auto" w:sz="4" w:space="0"/>
              <w:right w:val="single" w:color="auto" w:sz="4" w:space="0"/>
            </w:tcBorders>
          </w:tcPr>
          <w:p w:rsidR="00317B90" w:rsidRDefault="00317B90" w14:paraId="7C6FDBE4" w14:textId="77777777">
            <w:pPr>
              <w:pStyle w:val="TAL"/>
              <w:keepNext w:val="0"/>
              <w:keepLines w:val="0"/>
              <w:widowControl w:val="0"/>
              <w:rPr>
                <w:lang w:eastAsia="zh-CN"/>
              </w:rPr>
            </w:pPr>
          </w:p>
        </w:tc>
        <w:tc>
          <w:tcPr>
            <w:tcW w:w="1348" w:type="dxa"/>
            <w:tcBorders>
              <w:top w:val="single" w:color="auto" w:sz="4" w:space="0"/>
              <w:left w:val="single" w:color="auto" w:sz="4" w:space="0"/>
              <w:bottom w:val="single" w:color="auto" w:sz="4" w:space="0"/>
              <w:right w:val="single" w:color="auto" w:sz="4" w:space="0"/>
            </w:tcBorders>
          </w:tcPr>
          <w:p w:rsidR="00317B90" w:rsidRDefault="00317B90" w14:paraId="6A53AC04" w14:textId="77777777">
            <w:pPr>
              <w:pStyle w:val="TAL"/>
              <w:keepNext w:val="0"/>
              <w:keepLines w:val="0"/>
              <w:widowControl w:val="0"/>
              <w:rPr>
                <w:lang w:eastAsia="ja-JP"/>
              </w:rPr>
            </w:pPr>
          </w:p>
        </w:tc>
        <w:tc>
          <w:tcPr>
            <w:tcW w:w="1165" w:type="dxa"/>
            <w:tcBorders>
              <w:top w:val="single" w:color="auto" w:sz="4" w:space="0"/>
              <w:left w:val="single" w:color="auto" w:sz="4" w:space="0"/>
              <w:bottom w:val="single" w:color="auto" w:sz="4" w:space="0"/>
              <w:right w:val="single" w:color="auto" w:sz="4" w:space="0"/>
            </w:tcBorders>
            <w:hideMark/>
          </w:tcPr>
          <w:p w:rsidR="00317B90" w:rsidRDefault="00317B90" w14:paraId="26FB0EC4" w14:textId="77777777">
            <w:pPr>
              <w:pStyle w:val="TAC"/>
              <w:keepNext w:val="0"/>
              <w:keepLines w:val="0"/>
              <w:widowControl w:val="0"/>
              <w:rPr>
                <w:lang w:eastAsia="zh-CN"/>
              </w:rPr>
            </w:pPr>
            <w:r>
              <w:rPr>
                <w:lang w:eastAsia="ja-JP"/>
              </w:rPr>
              <w:t>–</w:t>
            </w:r>
          </w:p>
        </w:tc>
        <w:tc>
          <w:tcPr>
            <w:tcW w:w="1255" w:type="dxa"/>
            <w:tcBorders>
              <w:top w:val="single" w:color="auto" w:sz="4" w:space="0"/>
              <w:left w:val="single" w:color="auto" w:sz="4" w:space="0"/>
              <w:bottom w:val="single" w:color="auto" w:sz="4" w:space="0"/>
              <w:right w:val="single" w:color="auto" w:sz="4" w:space="0"/>
            </w:tcBorders>
          </w:tcPr>
          <w:p w:rsidR="00317B90" w:rsidRDefault="00317B90" w14:paraId="08722B9B" w14:textId="77777777">
            <w:pPr>
              <w:pStyle w:val="TAC"/>
              <w:keepNext w:val="0"/>
              <w:keepLines w:val="0"/>
              <w:widowControl w:val="0"/>
              <w:rPr>
                <w:lang w:eastAsia="zh-CN"/>
              </w:rPr>
            </w:pPr>
          </w:p>
        </w:tc>
      </w:tr>
      <w:tr w:rsidR="00317B90" w:rsidTr="00317B90" w14:paraId="3235B385" w14:textId="77777777">
        <w:trPr>
          <w:cantSplit/>
        </w:trPr>
        <w:tc>
          <w:tcPr>
            <w:tcW w:w="2436" w:type="dxa"/>
            <w:tcBorders>
              <w:top w:val="single" w:color="auto" w:sz="4" w:space="0"/>
              <w:left w:val="single" w:color="auto" w:sz="4" w:space="0"/>
              <w:bottom w:val="single" w:color="auto" w:sz="4" w:space="0"/>
              <w:right w:val="single" w:color="auto" w:sz="4" w:space="0"/>
            </w:tcBorders>
            <w:hideMark/>
          </w:tcPr>
          <w:p w:rsidR="00317B90" w:rsidRDefault="00317B90" w14:paraId="4C0B153A" w14:textId="77777777">
            <w:pPr>
              <w:pStyle w:val="TAL"/>
              <w:keepNext w:val="0"/>
              <w:keepLines w:val="0"/>
              <w:widowControl w:val="0"/>
              <w:ind w:left="227"/>
              <w:rPr>
                <w:lang w:eastAsia="zh-CN"/>
              </w:rPr>
            </w:pPr>
            <w:r>
              <w:rPr>
                <w:lang w:eastAsia="zh-CN"/>
              </w:rPr>
              <w:t>&gt;&gt;</w:t>
            </w:r>
            <w:r>
              <w:rPr>
                <w:lang w:val="en-US" w:eastAsia="zh-CN"/>
              </w:rPr>
              <w:t>UE Assistant Identifier</w:t>
            </w:r>
          </w:p>
        </w:tc>
        <w:tc>
          <w:tcPr>
            <w:tcW w:w="1093" w:type="dxa"/>
            <w:tcBorders>
              <w:top w:val="single" w:color="auto" w:sz="4" w:space="0"/>
              <w:left w:val="single" w:color="auto" w:sz="4" w:space="0"/>
              <w:bottom w:val="single" w:color="auto" w:sz="4" w:space="0"/>
              <w:right w:val="single" w:color="auto" w:sz="4" w:space="0"/>
            </w:tcBorders>
            <w:hideMark/>
          </w:tcPr>
          <w:p w:rsidR="00317B90" w:rsidRDefault="00317B90" w14:paraId="603A2EE8" w14:textId="77777777">
            <w:pPr>
              <w:pStyle w:val="TAL"/>
              <w:keepNext w:val="0"/>
              <w:keepLines w:val="0"/>
              <w:widowControl w:val="0"/>
              <w:rPr>
                <w:lang w:eastAsia="zh-CN"/>
              </w:rPr>
            </w:pPr>
            <w:r>
              <w:rPr>
                <w:lang w:eastAsia="zh-CN"/>
              </w:rPr>
              <w:t>M</w:t>
            </w:r>
          </w:p>
        </w:tc>
        <w:tc>
          <w:tcPr>
            <w:tcW w:w="1485" w:type="dxa"/>
            <w:tcBorders>
              <w:top w:val="single" w:color="auto" w:sz="4" w:space="0"/>
              <w:left w:val="single" w:color="auto" w:sz="4" w:space="0"/>
              <w:bottom w:val="single" w:color="auto" w:sz="4" w:space="0"/>
              <w:right w:val="single" w:color="auto" w:sz="4" w:space="0"/>
            </w:tcBorders>
          </w:tcPr>
          <w:p w:rsidR="00317B90" w:rsidRDefault="00317B90" w14:paraId="33265625" w14:textId="77777777">
            <w:pPr>
              <w:pStyle w:val="TAL"/>
              <w:keepNext w:val="0"/>
              <w:keepLines w:val="0"/>
              <w:widowControl w:val="0"/>
              <w:rPr>
                <w:i/>
                <w:lang w:eastAsia="ja-JP"/>
              </w:rPr>
            </w:pPr>
          </w:p>
        </w:tc>
        <w:tc>
          <w:tcPr>
            <w:tcW w:w="1343" w:type="dxa"/>
            <w:tcBorders>
              <w:top w:val="single" w:color="auto" w:sz="4" w:space="0"/>
              <w:left w:val="single" w:color="auto" w:sz="4" w:space="0"/>
              <w:bottom w:val="single" w:color="auto" w:sz="4" w:space="0"/>
              <w:right w:val="single" w:color="auto" w:sz="4" w:space="0"/>
            </w:tcBorders>
            <w:hideMark/>
          </w:tcPr>
          <w:p w:rsidR="00317B90" w:rsidRDefault="00317B90" w14:paraId="60C39771" w14:textId="77777777">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rsidR="00317B90" w:rsidRDefault="00317B90" w14:paraId="4A95A743" w14:textId="77777777">
            <w:pPr>
              <w:pStyle w:val="TAL"/>
              <w:keepNext w:val="0"/>
              <w:keepLines w:val="0"/>
              <w:widowControl w:val="0"/>
              <w:rPr>
                <w:lang w:eastAsia="zh-CN"/>
              </w:rPr>
            </w:pPr>
            <w:r>
              <w:rPr>
                <w:lang w:val="en-US" w:eastAsia="ja-JP" w:bidi="ar"/>
              </w:rPr>
              <w:t>9.2.3.16</w:t>
            </w:r>
          </w:p>
        </w:tc>
        <w:tc>
          <w:tcPr>
            <w:tcW w:w="1348" w:type="dxa"/>
            <w:tcBorders>
              <w:top w:val="single" w:color="auto" w:sz="4" w:space="0"/>
              <w:left w:val="single" w:color="auto" w:sz="4" w:space="0"/>
              <w:bottom w:val="single" w:color="auto" w:sz="4" w:space="0"/>
              <w:right w:val="single" w:color="auto" w:sz="4" w:space="0"/>
            </w:tcBorders>
            <w:hideMark/>
          </w:tcPr>
          <w:p w:rsidR="00317B90" w:rsidRDefault="00317B90" w14:paraId="6A3E8DAE" w14:textId="77777777">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rPr>
                <w:lang w:eastAsia="zh-CN"/>
              </w:rPr>
              <w:t>NG-RAN node</w:t>
            </w:r>
            <w:r>
              <w:rPr>
                <w:vertAlign w:val="subscript"/>
                <w:lang w:eastAsia="zh-CN"/>
              </w:rPr>
              <w:t>1</w:t>
            </w:r>
            <w:r>
              <w:rPr>
                <w:lang w:eastAsia="zh-CN"/>
              </w:rPr>
              <w:t>.</w:t>
            </w:r>
          </w:p>
        </w:tc>
        <w:tc>
          <w:tcPr>
            <w:tcW w:w="1165" w:type="dxa"/>
            <w:tcBorders>
              <w:top w:val="single" w:color="auto" w:sz="4" w:space="0"/>
              <w:left w:val="single" w:color="auto" w:sz="4" w:space="0"/>
              <w:bottom w:val="single" w:color="auto" w:sz="4" w:space="0"/>
              <w:right w:val="single" w:color="auto" w:sz="4" w:space="0"/>
            </w:tcBorders>
            <w:hideMark/>
          </w:tcPr>
          <w:p w:rsidR="00317B90" w:rsidRDefault="00317B90" w14:paraId="7CCE2BF7" w14:textId="77777777">
            <w:pPr>
              <w:pStyle w:val="TAC"/>
              <w:keepNext w:val="0"/>
              <w:keepLines w:val="0"/>
              <w:widowControl w:val="0"/>
              <w:rPr>
                <w:lang w:eastAsia="zh-CN"/>
              </w:rPr>
            </w:pPr>
            <w:r>
              <w:rPr>
                <w:lang w:eastAsia="ja-JP"/>
              </w:rPr>
              <w:t>–</w:t>
            </w:r>
          </w:p>
        </w:tc>
        <w:tc>
          <w:tcPr>
            <w:tcW w:w="1255" w:type="dxa"/>
            <w:tcBorders>
              <w:top w:val="single" w:color="auto" w:sz="4" w:space="0"/>
              <w:left w:val="single" w:color="auto" w:sz="4" w:space="0"/>
              <w:bottom w:val="single" w:color="auto" w:sz="4" w:space="0"/>
              <w:right w:val="single" w:color="auto" w:sz="4" w:space="0"/>
            </w:tcBorders>
          </w:tcPr>
          <w:p w:rsidR="00317B90" w:rsidRDefault="00317B90" w14:paraId="0C79A82E" w14:textId="77777777">
            <w:pPr>
              <w:pStyle w:val="TAC"/>
              <w:keepNext w:val="0"/>
              <w:keepLines w:val="0"/>
              <w:widowControl w:val="0"/>
              <w:rPr>
                <w:lang w:eastAsia="zh-CN"/>
              </w:rPr>
            </w:pPr>
          </w:p>
        </w:tc>
      </w:tr>
      <w:tr w:rsidR="00317B90" w:rsidTr="00317B90" w14:paraId="390B1CF9" w14:textId="77777777">
        <w:trPr>
          <w:cantSplit/>
        </w:trPr>
        <w:tc>
          <w:tcPr>
            <w:tcW w:w="2436" w:type="dxa"/>
            <w:tcBorders>
              <w:top w:val="single" w:color="auto" w:sz="4" w:space="0"/>
              <w:left w:val="single" w:color="auto" w:sz="4" w:space="0"/>
              <w:bottom w:val="single" w:color="auto" w:sz="4" w:space="0"/>
              <w:right w:val="single" w:color="auto" w:sz="4" w:space="0"/>
            </w:tcBorders>
            <w:hideMark/>
          </w:tcPr>
          <w:p w:rsidR="00317B90" w:rsidRDefault="00317B90" w14:paraId="5134C1BE" w14:textId="77777777">
            <w:pPr>
              <w:pStyle w:val="TAL"/>
              <w:keepNext w:val="0"/>
              <w:keepLines w:val="0"/>
              <w:widowControl w:val="0"/>
              <w:ind w:left="227"/>
              <w:rPr>
                <w:lang w:eastAsia="zh-CN"/>
              </w:rPr>
            </w:pPr>
            <w:r>
              <w:rPr>
                <w:lang w:eastAsia="zh-CN"/>
              </w:rPr>
              <w:t>&gt;&gt;UE Performance</w:t>
            </w:r>
          </w:p>
        </w:tc>
        <w:tc>
          <w:tcPr>
            <w:tcW w:w="1093" w:type="dxa"/>
            <w:tcBorders>
              <w:top w:val="single" w:color="auto" w:sz="4" w:space="0"/>
              <w:left w:val="single" w:color="auto" w:sz="4" w:space="0"/>
              <w:bottom w:val="single" w:color="auto" w:sz="4" w:space="0"/>
              <w:right w:val="single" w:color="auto" w:sz="4" w:space="0"/>
            </w:tcBorders>
            <w:hideMark/>
          </w:tcPr>
          <w:p w:rsidR="00317B90" w:rsidRDefault="00317B90" w14:paraId="6FF97A5A" w14:textId="77777777">
            <w:pPr>
              <w:pStyle w:val="TAL"/>
              <w:keepNext w:val="0"/>
              <w:keepLines w:val="0"/>
              <w:widowControl w:val="0"/>
              <w:rPr>
                <w:lang w:eastAsia="zh-CN"/>
              </w:rPr>
            </w:pPr>
            <w:r>
              <w:rPr>
                <w:lang w:eastAsia="zh-CN"/>
              </w:rPr>
              <w:t>O</w:t>
            </w:r>
          </w:p>
        </w:tc>
        <w:tc>
          <w:tcPr>
            <w:tcW w:w="1485" w:type="dxa"/>
            <w:tcBorders>
              <w:top w:val="single" w:color="auto" w:sz="4" w:space="0"/>
              <w:left w:val="single" w:color="auto" w:sz="4" w:space="0"/>
              <w:bottom w:val="single" w:color="auto" w:sz="4" w:space="0"/>
              <w:right w:val="single" w:color="auto" w:sz="4" w:space="0"/>
            </w:tcBorders>
          </w:tcPr>
          <w:p w:rsidR="00317B90" w:rsidRDefault="00317B90" w14:paraId="50D7B0DA" w14:textId="77777777">
            <w:pPr>
              <w:pStyle w:val="TAL"/>
              <w:keepNext w:val="0"/>
              <w:keepLines w:val="0"/>
              <w:widowControl w:val="0"/>
              <w:rPr>
                <w:i/>
                <w:lang w:eastAsia="ja-JP"/>
              </w:rPr>
            </w:pPr>
          </w:p>
        </w:tc>
        <w:tc>
          <w:tcPr>
            <w:tcW w:w="1343" w:type="dxa"/>
            <w:tcBorders>
              <w:top w:val="single" w:color="auto" w:sz="4" w:space="0"/>
              <w:left w:val="single" w:color="auto" w:sz="4" w:space="0"/>
              <w:bottom w:val="single" w:color="auto" w:sz="4" w:space="0"/>
              <w:right w:val="single" w:color="auto" w:sz="4" w:space="0"/>
            </w:tcBorders>
            <w:hideMark/>
          </w:tcPr>
          <w:p w:rsidR="00317B90" w:rsidRDefault="00317B90" w14:paraId="7DA8733C" w14:textId="77777777">
            <w:pPr>
              <w:pStyle w:val="TAL"/>
              <w:keepNext w:val="0"/>
              <w:keepLines w:val="0"/>
              <w:widowControl w:val="0"/>
              <w:rPr>
                <w:lang w:eastAsia="zh-CN"/>
              </w:rPr>
            </w:pPr>
            <w:r>
              <w:rPr>
                <w:lang w:eastAsia="zh-CN"/>
              </w:rPr>
              <w:t>9.2.3.179</w:t>
            </w:r>
          </w:p>
        </w:tc>
        <w:tc>
          <w:tcPr>
            <w:tcW w:w="1348" w:type="dxa"/>
            <w:tcBorders>
              <w:top w:val="single" w:color="auto" w:sz="4" w:space="0"/>
              <w:left w:val="single" w:color="auto" w:sz="4" w:space="0"/>
              <w:bottom w:val="single" w:color="auto" w:sz="4" w:space="0"/>
              <w:right w:val="single" w:color="auto" w:sz="4" w:space="0"/>
            </w:tcBorders>
          </w:tcPr>
          <w:p w:rsidR="00317B90" w:rsidRDefault="00317B90" w14:paraId="4259AF0C" w14:textId="77777777">
            <w:pPr>
              <w:pStyle w:val="TAL"/>
              <w:keepNext w:val="0"/>
              <w:keepLines w:val="0"/>
              <w:widowControl w:val="0"/>
              <w:rPr>
                <w:lang w:eastAsia="ja-JP"/>
              </w:rPr>
            </w:pPr>
          </w:p>
        </w:tc>
        <w:tc>
          <w:tcPr>
            <w:tcW w:w="1165" w:type="dxa"/>
            <w:tcBorders>
              <w:top w:val="single" w:color="auto" w:sz="4" w:space="0"/>
              <w:left w:val="single" w:color="auto" w:sz="4" w:space="0"/>
              <w:bottom w:val="single" w:color="auto" w:sz="4" w:space="0"/>
              <w:right w:val="single" w:color="auto" w:sz="4" w:space="0"/>
            </w:tcBorders>
            <w:hideMark/>
          </w:tcPr>
          <w:p w:rsidR="00317B90" w:rsidRDefault="00317B90" w14:paraId="059D28B8" w14:textId="77777777">
            <w:pPr>
              <w:pStyle w:val="TAC"/>
              <w:keepNext w:val="0"/>
              <w:keepLines w:val="0"/>
              <w:widowControl w:val="0"/>
              <w:rPr>
                <w:lang w:eastAsia="zh-CN"/>
              </w:rPr>
            </w:pPr>
            <w:r>
              <w:rPr>
                <w:lang w:eastAsia="ja-JP"/>
              </w:rPr>
              <w:t>–</w:t>
            </w:r>
          </w:p>
        </w:tc>
        <w:tc>
          <w:tcPr>
            <w:tcW w:w="1255" w:type="dxa"/>
            <w:tcBorders>
              <w:top w:val="single" w:color="auto" w:sz="4" w:space="0"/>
              <w:left w:val="single" w:color="auto" w:sz="4" w:space="0"/>
              <w:bottom w:val="single" w:color="auto" w:sz="4" w:space="0"/>
              <w:right w:val="single" w:color="auto" w:sz="4" w:space="0"/>
            </w:tcBorders>
          </w:tcPr>
          <w:p w:rsidR="00317B90" w:rsidRDefault="00317B90" w14:paraId="792FC7A6" w14:textId="77777777">
            <w:pPr>
              <w:pStyle w:val="TAC"/>
              <w:keepNext w:val="0"/>
              <w:keepLines w:val="0"/>
              <w:widowControl w:val="0"/>
              <w:rPr>
                <w:lang w:eastAsia="zh-CN"/>
              </w:rPr>
            </w:pPr>
          </w:p>
        </w:tc>
      </w:tr>
      <w:tr w:rsidR="00317B90" w:rsidTr="00317B90" w14:paraId="7F578D91" w14:textId="77777777">
        <w:trPr>
          <w:cantSplit/>
          <w:ins w:author="Godson Antony" w:date="2025-03-20T16:55:00Z" w:id="31"/>
        </w:trPr>
        <w:tc>
          <w:tcPr>
            <w:tcW w:w="2436" w:type="dxa"/>
            <w:tcBorders>
              <w:top w:val="single" w:color="auto" w:sz="4" w:space="0"/>
              <w:left w:val="single" w:color="auto" w:sz="4" w:space="0"/>
              <w:bottom w:val="single" w:color="auto" w:sz="4" w:space="0"/>
              <w:right w:val="single" w:color="auto" w:sz="4" w:space="0"/>
            </w:tcBorders>
          </w:tcPr>
          <w:p w:rsidR="00317B90" w:rsidRDefault="00317B90" w14:paraId="758D0E83" w14:textId="160916AF">
            <w:pPr>
              <w:pStyle w:val="TAL"/>
              <w:keepNext w:val="0"/>
              <w:keepLines w:val="0"/>
              <w:widowControl w:val="0"/>
              <w:ind w:left="227"/>
              <w:rPr>
                <w:ins w:author="Godson Antony" w:date="2025-03-20T16:55:00Z" w:id="32"/>
                <w:lang w:eastAsia="zh-CN"/>
              </w:rPr>
            </w:pPr>
            <w:ins w:author="Godson Antony" w:date="2025-03-20T16:55:00Z" w:id="33">
              <w:r>
                <w:rPr>
                  <w:lang w:eastAsia="zh-CN"/>
                </w:rPr>
                <w:t xml:space="preserve">&gt;&gt;Slice </w:t>
              </w:r>
            </w:ins>
            <w:ins w:author="Godson Antony" w:date="2025-03-20T17:08:00Z" w:id="34">
              <w:r w:rsidR="0032753E">
                <w:rPr>
                  <w:lang w:eastAsia="zh-CN"/>
                </w:rPr>
                <w:t xml:space="preserve">level </w:t>
              </w:r>
            </w:ins>
            <w:ins w:author="Godson Antony" w:date="2025-03-20T16:55:00Z" w:id="35">
              <w:r>
                <w:rPr>
                  <w:lang w:eastAsia="zh-CN"/>
                </w:rPr>
                <w:t>UE performance</w:t>
              </w:r>
            </w:ins>
          </w:p>
        </w:tc>
        <w:tc>
          <w:tcPr>
            <w:tcW w:w="1093" w:type="dxa"/>
            <w:tcBorders>
              <w:top w:val="single" w:color="auto" w:sz="4" w:space="0"/>
              <w:left w:val="single" w:color="auto" w:sz="4" w:space="0"/>
              <w:bottom w:val="single" w:color="auto" w:sz="4" w:space="0"/>
              <w:right w:val="single" w:color="auto" w:sz="4" w:space="0"/>
            </w:tcBorders>
          </w:tcPr>
          <w:p w:rsidR="00317B90" w:rsidRDefault="00317B90" w14:paraId="3F72A97B" w14:textId="7AFC279A">
            <w:pPr>
              <w:pStyle w:val="TAL"/>
              <w:keepNext w:val="0"/>
              <w:keepLines w:val="0"/>
              <w:widowControl w:val="0"/>
              <w:rPr>
                <w:ins w:author="Godson Antony" w:date="2025-03-20T16:55:00Z" w:id="36"/>
                <w:lang w:eastAsia="zh-CN"/>
              </w:rPr>
            </w:pPr>
            <w:ins w:author="Godson Antony" w:date="2025-03-20T16:55:00Z" w:id="37">
              <w:r>
                <w:rPr>
                  <w:lang w:eastAsia="zh-CN"/>
                </w:rPr>
                <w:t>O</w:t>
              </w:r>
            </w:ins>
          </w:p>
        </w:tc>
        <w:tc>
          <w:tcPr>
            <w:tcW w:w="1485" w:type="dxa"/>
            <w:tcBorders>
              <w:top w:val="single" w:color="auto" w:sz="4" w:space="0"/>
              <w:left w:val="single" w:color="auto" w:sz="4" w:space="0"/>
              <w:bottom w:val="single" w:color="auto" w:sz="4" w:space="0"/>
              <w:right w:val="single" w:color="auto" w:sz="4" w:space="0"/>
            </w:tcBorders>
          </w:tcPr>
          <w:p w:rsidR="00317B90" w:rsidRDefault="00317B90" w14:paraId="2CDCB11F" w14:textId="77777777">
            <w:pPr>
              <w:pStyle w:val="TAL"/>
              <w:keepNext w:val="0"/>
              <w:keepLines w:val="0"/>
              <w:widowControl w:val="0"/>
              <w:rPr>
                <w:ins w:author="Godson Antony" w:date="2025-03-20T16:55:00Z" w:id="38"/>
                <w:i/>
                <w:lang w:eastAsia="ja-JP"/>
              </w:rPr>
            </w:pPr>
          </w:p>
        </w:tc>
        <w:tc>
          <w:tcPr>
            <w:tcW w:w="1343" w:type="dxa"/>
            <w:tcBorders>
              <w:top w:val="single" w:color="auto" w:sz="4" w:space="0"/>
              <w:left w:val="single" w:color="auto" w:sz="4" w:space="0"/>
              <w:bottom w:val="single" w:color="auto" w:sz="4" w:space="0"/>
              <w:right w:val="single" w:color="auto" w:sz="4" w:space="0"/>
            </w:tcBorders>
          </w:tcPr>
          <w:p w:rsidR="00317B90" w:rsidRDefault="00DE5B72" w14:paraId="2983B925" w14:textId="7DDABE0E">
            <w:pPr>
              <w:pStyle w:val="TAL"/>
              <w:keepNext w:val="0"/>
              <w:keepLines w:val="0"/>
              <w:widowControl w:val="0"/>
              <w:rPr>
                <w:ins w:author="Godson Antony" w:date="2025-03-20T16:55:00Z" w:id="39"/>
                <w:lang w:eastAsia="zh-CN"/>
              </w:rPr>
            </w:pPr>
            <w:ins w:author="Godson Antony" w:date="2025-03-24T16:06:00Z" w:id="40">
              <w:r>
                <w:rPr>
                  <w:lang w:eastAsia="zh-CN"/>
                </w:rPr>
                <w:t>9.2.3.x</w:t>
              </w:r>
            </w:ins>
            <w:ins w:author="Godson Antony" w:date="2025-03-27T19:24:00Z" w:id="41">
              <w:r w:rsidR="00D65C3E">
                <w:rPr>
                  <w:lang w:eastAsia="zh-CN"/>
                </w:rPr>
                <w:t>2</w:t>
              </w:r>
            </w:ins>
          </w:p>
        </w:tc>
        <w:tc>
          <w:tcPr>
            <w:tcW w:w="1348" w:type="dxa"/>
            <w:tcBorders>
              <w:top w:val="single" w:color="auto" w:sz="4" w:space="0"/>
              <w:left w:val="single" w:color="auto" w:sz="4" w:space="0"/>
              <w:bottom w:val="single" w:color="auto" w:sz="4" w:space="0"/>
              <w:right w:val="single" w:color="auto" w:sz="4" w:space="0"/>
            </w:tcBorders>
          </w:tcPr>
          <w:p w:rsidR="00317B90" w:rsidRDefault="00317B90" w14:paraId="3D6293D6" w14:textId="0FCADC3F">
            <w:pPr>
              <w:pStyle w:val="TAL"/>
              <w:keepNext w:val="0"/>
              <w:keepLines w:val="0"/>
              <w:widowControl w:val="0"/>
              <w:rPr>
                <w:ins w:author="Godson Antony" w:date="2025-03-20T16:55:00Z" w:id="42"/>
                <w:lang w:eastAsia="ja-JP"/>
              </w:rPr>
            </w:pPr>
            <w:ins w:author="Godson Antony" w:date="2025-03-20T16:55:00Z" w:id="43">
              <w:r>
                <w:rPr>
                  <w:lang w:eastAsia="ja-JP"/>
                </w:rPr>
                <w:t>Contains slice level UE performance</w:t>
              </w:r>
            </w:ins>
          </w:p>
        </w:tc>
        <w:tc>
          <w:tcPr>
            <w:tcW w:w="1165" w:type="dxa"/>
            <w:tcBorders>
              <w:top w:val="single" w:color="auto" w:sz="4" w:space="0"/>
              <w:left w:val="single" w:color="auto" w:sz="4" w:space="0"/>
              <w:bottom w:val="single" w:color="auto" w:sz="4" w:space="0"/>
              <w:right w:val="single" w:color="auto" w:sz="4" w:space="0"/>
            </w:tcBorders>
          </w:tcPr>
          <w:p w:rsidR="00317B90" w:rsidRDefault="00317B90" w14:paraId="09CE58F4" w14:textId="77777777">
            <w:pPr>
              <w:pStyle w:val="TAC"/>
              <w:keepNext w:val="0"/>
              <w:keepLines w:val="0"/>
              <w:widowControl w:val="0"/>
              <w:rPr>
                <w:ins w:author="Godson Antony" w:date="2025-03-20T16:55:00Z" w:id="44"/>
                <w:lang w:eastAsia="ja-JP"/>
              </w:rPr>
            </w:pPr>
          </w:p>
        </w:tc>
        <w:tc>
          <w:tcPr>
            <w:tcW w:w="1255" w:type="dxa"/>
            <w:tcBorders>
              <w:top w:val="single" w:color="auto" w:sz="4" w:space="0"/>
              <w:left w:val="single" w:color="auto" w:sz="4" w:space="0"/>
              <w:bottom w:val="single" w:color="auto" w:sz="4" w:space="0"/>
              <w:right w:val="single" w:color="auto" w:sz="4" w:space="0"/>
            </w:tcBorders>
          </w:tcPr>
          <w:p w:rsidR="00317B90" w:rsidRDefault="00317B90" w14:paraId="4C3744CF" w14:textId="77777777">
            <w:pPr>
              <w:pStyle w:val="TAC"/>
              <w:keepNext w:val="0"/>
              <w:keepLines w:val="0"/>
              <w:widowControl w:val="0"/>
              <w:rPr>
                <w:ins w:author="Godson Antony" w:date="2025-03-20T16:55:00Z" w:id="45"/>
                <w:lang w:eastAsia="zh-CN"/>
              </w:rPr>
            </w:pPr>
          </w:p>
        </w:tc>
      </w:tr>
      <w:tr w:rsidR="00317B90" w:rsidTr="00317B90" w14:paraId="6DA25953" w14:textId="77777777">
        <w:trPr>
          <w:cantSplit/>
        </w:trPr>
        <w:tc>
          <w:tcPr>
            <w:tcW w:w="2436" w:type="dxa"/>
            <w:tcBorders>
              <w:top w:val="single" w:color="auto" w:sz="4" w:space="0"/>
              <w:left w:val="single" w:color="auto" w:sz="4" w:space="0"/>
              <w:bottom w:val="single" w:color="auto" w:sz="4" w:space="0"/>
              <w:right w:val="single" w:color="auto" w:sz="4" w:space="0"/>
            </w:tcBorders>
            <w:hideMark/>
          </w:tcPr>
          <w:p w:rsidR="00317B90" w:rsidRDefault="00317B90" w14:paraId="7A63450F" w14:textId="77777777">
            <w:pPr>
              <w:pStyle w:val="TAL"/>
              <w:keepNext w:val="0"/>
              <w:keepLines w:val="0"/>
              <w:widowControl w:val="0"/>
              <w:ind w:left="227"/>
              <w:rPr>
                <w:lang w:eastAsia="zh-CN"/>
              </w:rPr>
            </w:pPr>
            <w:r>
              <w:rPr>
                <w:lang w:val="en-US" w:eastAsia="zh-CN"/>
              </w:rPr>
              <w:t>&gt;&gt;Measured UE Trajectory</w:t>
            </w:r>
          </w:p>
        </w:tc>
        <w:tc>
          <w:tcPr>
            <w:tcW w:w="1093" w:type="dxa"/>
            <w:tcBorders>
              <w:top w:val="single" w:color="auto" w:sz="4" w:space="0"/>
              <w:left w:val="single" w:color="auto" w:sz="4" w:space="0"/>
              <w:bottom w:val="single" w:color="auto" w:sz="4" w:space="0"/>
              <w:right w:val="single" w:color="auto" w:sz="4" w:space="0"/>
            </w:tcBorders>
            <w:hideMark/>
          </w:tcPr>
          <w:p w:rsidR="00317B90" w:rsidRDefault="00317B90" w14:paraId="4D5D5107" w14:textId="77777777">
            <w:pPr>
              <w:pStyle w:val="TAL"/>
              <w:keepNext w:val="0"/>
              <w:keepLines w:val="0"/>
              <w:widowControl w:val="0"/>
              <w:rPr>
                <w:lang w:eastAsia="zh-CN"/>
              </w:rPr>
            </w:pPr>
            <w:r>
              <w:rPr>
                <w:lang w:val="en-US" w:eastAsia="zh-CN"/>
              </w:rPr>
              <w:t>O</w:t>
            </w:r>
          </w:p>
        </w:tc>
        <w:tc>
          <w:tcPr>
            <w:tcW w:w="1485" w:type="dxa"/>
            <w:tcBorders>
              <w:top w:val="single" w:color="auto" w:sz="4" w:space="0"/>
              <w:left w:val="single" w:color="auto" w:sz="4" w:space="0"/>
              <w:bottom w:val="single" w:color="auto" w:sz="4" w:space="0"/>
              <w:right w:val="single" w:color="auto" w:sz="4" w:space="0"/>
            </w:tcBorders>
          </w:tcPr>
          <w:p w:rsidR="00317B90" w:rsidRDefault="00317B90" w14:paraId="0FFA47B2" w14:textId="77777777">
            <w:pPr>
              <w:pStyle w:val="TAL"/>
              <w:keepNext w:val="0"/>
              <w:keepLines w:val="0"/>
              <w:widowControl w:val="0"/>
              <w:rPr>
                <w:i/>
                <w:lang w:eastAsia="ja-JP"/>
              </w:rPr>
            </w:pPr>
          </w:p>
        </w:tc>
        <w:tc>
          <w:tcPr>
            <w:tcW w:w="1343" w:type="dxa"/>
            <w:tcBorders>
              <w:top w:val="single" w:color="auto" w:sz="4" w:space="0"/>
              <w:left w:val="single" w:color="auto" w:sz="4" w:space="0"/>
              <w:bottom w:val="single" w:color="auto" w:sz="4" w:space="0"/>
              <w:right w:val="single" w:color="auto" w:sz="4" w:space="0"/>
            </w:tcBorders>
            <w:hideMark/>
          </w:tcPr>
          <w:p w:rsidR="00317B90" w:rsidRDefault="00317B90" w14:paraId="0F9D3C74" w14:textId="77777777">
            <w:pPr>
              <w:pStyle w:val="TAL"/>
              <w:keepNext w:val="0"/>
              <w:keepLines w:val="0"/>
              <w:widowControl w:val="0"/>
              <w:rPr>
                <w:lang w:eastAsia="zh-CN"/>
              </w:rPr>
            </w:pPr>
            <w:r>
              <w:rPr>
                <w:lang w:val="en-US" w:eastAsia="zh-CN"/>
              </w:rPr>
              <w:t>9.2.3.182</w:t>
            </w:r>
          </w:p>
        </w:tc>
        <w:tc>
          <w:tcPr>
            <w:tcW w:w="1348" w:type="dxa"/>
            <w:tcBorders>
              <w:top w:val="single" w:color="auto" w:sz="4" w:space="0"/>
              <w:left w:val="single" w:color="auto" w:sz="4" w:space="0"/>
              <w:bottom w:val="single" w:color="auto" w:sz="4" w:space="0"/>
              <w:right w:val="single" w:color="auto" w:sz="4" w:space="0"/>
            </w:tcBorders>
            <w:hideMark/>
          </w:tcPr>
          <w:p w:rsidR="00317B90" w:rsidRDefault="00317B90" w14:paraId="1E24D7E1" w14:textId="77777777">
            <w:pPr>
              <w:pStyle w:val="TAL"/>
              <w:keepNext w:val="0"/>
              <w:keepLines w:val="0"/>
              <w:widowControl w:val="0"/>
              <w:rPr>
                <w:lang w:eastAsia="ja-JP"/>
              </w:rPr>
            </w:pPr>
            <w:r>
              <w:rPr>
                <w:lang w:val="en-US" w:eastAsia="ja-JP"/>
              </w:rPr>
              <w:t>It contains information about cells that a UE has connected to.</w:t>
            </w:r>
          </w:p>
        </w:tc>
        <w:tc>
          <w:tcPr>
            <w:tcW w:w="1165" w:type="dxa"/>
            <w:tcBorders>
              <w:top w:val="single" w:color="auto" w:sz="4" w:space="0"/>
              <w:left w:val="single" w:color="auto" w:sz="4" w:space="0"/>
              <w:bottom w:val="single" w:color="auto" w:sz="4" w:space="0"/>
              <w:right w:val="single" w:color="auto" w:sz="4" w:space="0"/>
            </w:tcBorders>
            <w:hideMark/>
          </w:tcPr>
          <w:p w:rsidR="00317B90" w:rsidRDefault="00317B90" w14:paraId="067A8CE3" w14:textId="77777777">
            <w:pPr>
              <w:pStyle w:val="TAC"/>
              <w:keepNext w:val="0"/>
              <w:keepLines w:val="0"/>
              <w:widowControl w:val="0"/>
              <w:rPr>
                <w:lang w:eastAsia="zh-CN"/>
              </w:rPr>
            </w:pPr>
            <w:r>
              <w:rPr>
                <w:lang w:eastAsia="ja-JP"/>
              </w:rPr>
              <w:t>–</w:t>
            </w:r>
          </w:p>
        </w:tc>
        <w:tc>
          <w:tcPr>
            <w:tcW w:w="1255" w:type="dxa"/>
            <w:tcBorders>
              <w:top w:val="single" w:color="auto" w:sz="4" w:space="0"/>
              <w:left w:val="single" w:color="auto" w:sz="4" w:space="0"/>
              <w:bottom w:val="single" w:color="auto" w:sz="4" w:space="0"/>
              <w:right w:val="single" w:color="auto" w:sz="4" w:space="0"/>
            </w:tcBorders>
          </w:tcPr>
          <w:p w:rsidR="00317B90" w:rsidRDefault="00317B90" w14:paraId="267B9225" w14:textId="77777777">
            <w:pPr>
              <w:pStyle w:val="TAC"/>
              <w:keepNext w:val="0"/>
              <w:keepLines w:val="0"/>
              <w:widowControl w:val="0"/>
              <w:rPr>
                <w:lang w:eastAsia="zh-CN"/>
              </w:rPr>
            </w:pPr>
          </w:p>
        </w:tc>
      </w:tr>
    </w:tbl>
    <w:p w:rsidR="001A207B" w:rsidP="00034723" w:rsidRDefault="001A207B" w14:paraId="6AC3017C" w14:textId="4016CB41">
      <w:pPr>
        <w:rPr>
          <w:rFonts w:eastAsia="SimSun"/>
          <w:b/>
          <w:bCs/>
          <w:color w:val="000000" w:themeColor="text1"/>
          <w:sz w:val="24"/>
          <w:szCs w:val="24"/>
          <w:lang w:eastAsia="zh-CN"/>
        </w:rPr>
      </w:pPr>
    </w:p>
    <w:p w:rsidR="00034723" w:rsidP="00034723" w:rsidRDefault="00DE5B72" w14:paraId="1358CEA3" w14:textId="4BBA1F10">
      <w:pPr>
        <w:rPr>
          <w:ins w:author="Godson Antony" w:date="2025-03-20T17:06:00Z" w:id="46"/>
          <w:rFonts w:ascii="Arial" w:hAnsi="Arial" w:eastAsia="SimSun" w:cs="Arial"/>
          <w:color w:val="000000" w:themeColor="text1"/>
          <w:sz w:val="24"/>
          <w:szCs w:val="24"/>
          <w:u w:val="single"/>
          <w:lang w:eastAsia="zh-CN"/>
        </w:rPr>
      </w:pPr>
      <w:ins w:author="Godson Antony" w:date="2025-03-24T16:06:00Z" w:id="47">
        <w:r>
          <w:rPr>
            <w:rFonts w:ascii="Arial" w:hAnsi="Arial" w:eastAsia="SimSun" w:cs="Arial"/>
            <w:color w:val="000000" w:themeColor="text1"/>
            <w:sz w:val="24"/>
            <w:szCs w:val="24"/>
            <w:u w:val="single"/>
            <w:lang w:eastAsia="zh-CN"/>
          </w:rPr>
          <w:t>9.2</w:t>
        </w:r>
      </w:ins>
      <w:ins w:author="Godson Antony" w:date="2025-03-24T16:07:00Z" w:id="48">
        <w:r>
          <w:rPr>
            <w:rFonts w:ascii="Arial" w:hAnsi="Arial" w:eastAsia="SimSun" w:cs="Arial"/>
            <w:color w:val="000000" w:themeColor="text1"/>
            <w:sz w:val="24"/>
            <w:szCs w:val="24"/>
            <w:u w:val="single"/>
            <w:lang w:eastAsia="zh-CN"/>
          </w:rPr>
          <w:t>.3.x</w:t>
        </w:r>
      </w:ins>
      <w:proofErr w:type="gramStart"/>
      <w:ins w:author="Godson Antony" w:date="2025-03-27T19:24:00Z" w:id="49">
        <w:r w:rsidR="00D65C3E">
          <w:rPr>
            <w:rFonts w:ascii="Arial" w:hAnsi="Arial" w:eastAsia="SimSun" w:cs="Arial"/>
            <w:color w:val="000000" w:themeColor="text1"/>
            <w:sz w:val="24"/>
            <w:szCs w:val="24"/>
            <w:u w:val="single"/>
            <w:lang w:eastAsia="zh-CN"/>
          </w:rPr>
          <w:t>2</w:t>
        </w:r>
      </w:ins>
      <w:ins w:author="Godson Antony" w:date="2025-03-20T17:07:00Z" w:id="50">
        <w:r w:rsidR="0032753E">
          <w:rPr>
            <w:rFonts w:ascii="Arial" w:hAnsi="Arial" w:eastAsia="SimSun" w:cs="Arial"/>
            <w:color w:val="000000" w:themeColor="text1"/>
            <w:sz w:val="24"/>
            <w:szCs w:val="24"/>
            <w:u w:val="single"/>
            <w:lang w:eastAsia="zh-CN"/>
          </w:rPr>
          <w:t>.</w:t>
        </w:r>
      </w:ins>
      <w:ins w:author="Godson Antony" w:date="2025-03-20T17:06:00Z" w:id="51">
        <w:r w:rsidRPr="00034723" w:rsidR="00034723">
          <w:rPr>
            <w:rFonts w:ascii="Arial" w:hAnsi="Arial" w:eastAsia="SimSun" w:cs="Arial"/>
            <w:color w:val="000000" w:themeColor="text1"/>
            <w:sz w:val="24"/>
            <w:szCs w:val="24"/>
            <w:u w:val="single"/>
            <w:lang w:eastAsia="zh-CN"/>
          </w:rPr>
          <w:t>Slice</w:t>
        </w:r>
        <w:proofErr w:type="gramEnd"/>
        <w:r w:rsidRPr="00034723" w:rsidR="00034723">
          <w:rPr>
            <w:rFonts w:ascii="Arial" w:hAnsi="Arial" w:eastAsia="SimSun" w:cs="Arial"/>
            <w:color w:val="000000" w:themeColor="text1"/>
            <w:sz w:val="24"/>
            <w:szCs w:val="24"/>
            <w:u w:val="single"/>
            <w:lang w:eastAsia="zh-CN"/>
          </w:rPr>
          <w:t xml:space="preserve"> </w:t>
        </w:r>
      </w:ins>
      <w:ins w:author="Godson Antony" w:date="2025-03-20T17:08:00Z" w:id="52">
        <w:r w:rsidR="0032753E">
          <w:rPr>
            <w:rFonts w:ascii="Arial" w:hAnsi="Arial" w:eastAsia="SimSun" w:cs="Arial"/>
            <w:color w:val="000000" w:themeColor="text1"/>
            <w:sz w:val="24"/>
            <w:szCs w:val="24"/>
            <w:u w:val="single"/>
            <w:lang w:eastAsia="zh-CN"/>
          </w:rPr>
          <w:t xml:space="preserve">level </w:t>
        </w:r>
      </w:ins>
      <w:ins w:author="Godson Antony" w:date="2025-03-20T17:06:00Z" w:id="53">
        <w:r w:rsidRPr="00034723" w:rsidR="00034723">
          <w:rPr>
            <w:rFonts w:ascii="Arial" w:hAnsi="Arial" w:eastAsia="SimSun" w:cs="Arial"/>
            <w:color w:val="000000" w:themeColor="text1"/>
            <w:sz w:val="24"/>
            <w:szCs w:val="24"/>
            <w:u w:val="single"/>
            <w:lang w:eastAsia="zh-CN"/>
          </w:rPr>
          <w:t>UE performance IE</w:t>
        </w:r>
      </w:ins>
    </w:p>
    <w:p w:rsidR="00034723" w:rsidP="00034723" w:rsidRDefault="00034723" w14:paraId="50FC0FCA" w14:textId="2B065FE4">
      <w:pPr>
        <w:rPr>
          <w:ins w:author="Godson Antony" w:date="2025-03-20T17:06:00Z" w:id="54"/>
          <w:rFonts w:ascii="Arial" w:hAnsi="Arial" w:eastAsia="SimSun" w:cs="Arial"/>
          <w:color w:val="000000" w:themeColor="text1"/>
          <w:lang w:eastAsia="zh-CN"/>
        </w:rPr>
      </w:pPr>
      <w:ins w:author="Godson Antony" w:date="2025-03-20T17:06:00Z" w:id="55">
        <w:r>
          <w:rPr>
            <w:rFonts w:ascii="Arial" w:hAnsi="Arial" w:eastAsia="SimSun" w:cs="Arial"/>
            <w:color w:val="000000" w:themeColor="text1"/>
            <w:lang w:eastAsia="zh-CN"/>
          </w:rPr>
          <w:t xml:space="preserve">This IE is used to report the UE performance measured </w:t>
        </w:r>
      </w:ins>
      <w:ins w:author="Godson Antony" w:date="2025-03-20T17:07:00Z" w:id="56">
        <w:r w:rsidR="0032753E">
          <w:rPr>
            <w:rFonts w:ascii="Arial" w:hAnsi="Arial" w:eastAsia="SimSun" w:cs="Arial"/>
            <w:color w:val="000000" w:themeColor="text1"/>
            <w:lang w:eastAsia="zh-CN"/>
          </w:rPr>
          <w:t>in</w:t>
        </w:r>
      </w:ins>
      <w:ins w:author="Godson Antony" w:date="2025-03-20T17:06:00Z" w:id="57">
        <w:r>
          <w:rPr>
            <w:rFonts w:ascii="Arial" w:hAnsi="Arial" w:eastAsia="SimSun" w:cs="Arial"/>
            <w:color w:val="000000" w:themeColor="text1"/>
            <w:lang w:eastAsia="zh-CN"/>
          </w:rPr>
          <w:t xml:space="preserve"> slice level.</w:t>
        </w:r>
      </w:ins>
    </w:p>
    <w:tbl>
      <w:tblPr>
        <w:tblW w:w="9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51"/>
        <w:gridCol w:w="1077"/>
        <w:gridCol w:w="1077"/>
        <w:gridCol w:w="2234"/>
        <w:gridCol w:w="2881"/>
      </w:tblGrid>
      <w:tr w:rsidR="00034723" w:rsidTr="00AF65EA" w14:paraId="12FA6347" w14:textId="77777777">
        <w:trPr>
          <w:cantSplit/>
          <w:tblHeader/>
          <w:ins w:author="Godson Antony" w:date="2025-03-20T17:06:00Z" w:id="58"/>
        </w:trPr>
        <w:tc>
          <w:tcPr>
            <w:tcW w:w="2451" w:type="dxa"/>
            <w:tcBorders>
              <w:top w:val="single" w:color="auto" w:sz="4" w:space="0"/>
              <w:left w:val="single" w:color="auto" w:sz="4" w:space="0"/>
              <w:bottom w:val="single" w:color="auto" w:sz="4" w:space="0"/>
              <w:right w:val="single" w:color="auto" w:sz="4" w:space="0"/>
            </w:tcBorders>
            <w:hideMark/>
          </w:tcPr>
          <w:p w:rsidR="00034723" w:rsidP="00AF65EA" w:rsidRDefault="00034723" w14:paraId="70F6AAA5" w14:textId="77777777">
            <w:pPr>
              <w:pStyle w:val="TAH"/>
              <w:rPr>
                <w:ins w:author="Godson Antony" w:date="2025-03-20T17:06:00Z" w:id="59"/>
                <w:rFonts w:eastAsia="Malgun Gothic"/>
                <w:lang w:eastAsia="ko-KR"/>
              </w:rPr>
            </w:pPr>
            <w:ins w:author="Godson Antony" w:date="2025-03-20T17:06:00Z" w:id="60">
              <w:r>
                <w:rPr>
                  <w:rFonts w:eastAsia="Malgun Gothic"/>
                  <w:lang w:eastAsia="zh-CN"/>
                </w:rPr>
                <w:t>IE/Group Name</w:t>
              </w:r>
            </w:ins>
          </w:p>
        </w:tc>
        <w:tc>
          <w:tcPr>
            <w:tcW w:w="1077" w:type="dxa"/>
            <w:tcBorders>
              <w:top w:val="single" w:color="auto" w:sz="4" w:space="0"/>
              <w:left w:val="single" w:color="auto" w:sz="4" w:space="0"/>
              <w:bottom w:val="single" w:color="auto" w:sz="4" w:space="0"/>
              <w:right w:val="single" w:color="auto" w:sz="4" w:space="0"/>
            </w:tcBorders>
            <w:hideMark/>
          </w:tcPr>
          <w:p w:rsidR="00034723" w:rsidP="00AF65EA" w:rsidRDefault="00034723" w14:paraId="41FD7C38" w14:textId="77777777">
            <w:pPr>
              <w:pStyle w:val="TAH"/>
              <w:rPr>
                <w:ins w:author="Godson Antony" w:date="2025-03-20T17:06:00Z" w:id="61"/>
                <w:rFonts w:eastAsia="Malgun Gothic"/>
                <w:lang w:eastAsia="zh-CN"/>
              </w:rPr>
            </w:pPr>
            <w:ins w:author="Godson Antony" w:date="2025-03-20T17:06:00Z" w:id="62">
              <w:r>
                <w:rPr>
                  <w:rFonts w:eastAsia="Malgun Gothic"/>
                  <w:lang w:eastAsia="zh-CN"/>
                </w:rPr>
                <w:t>Presence</w:t>
              </w:r>
            </w:ins>
          </w:p>
        </w:tc>
        <w:tc>
          <w:tcPr>
            <w:tcW w:w="1077" w:type="dxa"/>
            <w:tcBorders>
              <w:top w:val="single" w:color="auto" w:sz="4" w:space="0"/>
              <w:left w:val="single" w:color="auto" w:sz="4" w:space="0"/>
              <w:bottom w:val="single" w:color="auto" w:sz="4" w:space="0"/>
              <w:right w:val="single" w:color="auto" w:sz="4" w:space="0"/>
            </w:tcBorders>
            <w:hideMark/>
          </w:tcPr>
          <w:p w:rsidR="00034723" w:rsidP="00AF65EA" w:rsidRDefault="00034723" w14:paraId="349348FC" w14:textId="77777777">
            <w:pPr>
              <w:pStyle w:val="TAH"/>
              <w:rPr>
                <w:ins w:author="Godson Antony" w:date="2025-03-20T17:06:00Z" w:id="63"/>
                <w:rFonts w:eastAsia="Malgun Gothic"/>
                <w:lang w:eastAsia="zh-CN"/>
              </w:rPr>
            </w:pPr>
            <w:ins w:author="Godson Antony" w:date="2025-03-20T17:06:00Z" w:id="64">
              <w:r>
                <w:rPr>
                  <w:rFonts w:eastAsia="Malgun Gothic"/>
                  <w:lang w:eastAsia="zh-CN"/>
                </w:rPr>
                <w:t>Range</w:t>
              </w:r>
            </w:ins>
          </w:p>
        </w:tc>
        <w:tc>
          <w:tcPr>
            <w:tcW w:w="2234" w:type="dxa"/>
            <w:tcBorders>
              <w:top w:val="single" w:color="auto" w:sz="4" w:space="0"/>
              <w:left w:val="single" w:color="auto" w:sz="4" w:space="0"/>
              <w:bottom w:val="single" w:color="auto" w:sz="4" w:space="0"/>
              <w:right w:val="single" w:color="auto" w:sz="4" w:space="0"/>
            </w:tcBorders>
            <w:hideMark/>
          </w:tcPr>
          <w:p w:rsidR="00034723" w:rsidP="00AF65EA" w:rsidRDefault="00034723" w14:paraId="1163C0D2" w14:textId="77777777">
            <w:pPr>
              <w:pStyle w:val="TAH"/>
              <w:rPr>
                <w:ins w:author="Godson Antony" w:date="2025-03-20T17:06:00Z" w:id="65"/>
                <w:rFonts w:eastAsia="Malgun Gothic"/>
                <w:lang w:eastAsia="zh-CN"/>
              </w:rPr>
            </w:pPr>
            <w:ins w:author="Godson Antony" w:date="2025-03-20T17:06:00Z" w:id="66">
              <w:r>
                <w:rPr>
                  <w:rFonts w:eastAsia="Malgun Gothic"/>
                  <w:lang w:eastAsia="zh-CN"/>
                </w:rPr>
                <w:t>IE Type and Reference</w:t>
              </w:r>
            </w:ins>
          </w:p>
        </w:tc>
        <w:tc>
          <w:tcPr>
            <w:tcW w:w="2881" w:type="dxa"/>
            <w:tcBorders>
              <w:top w:val="single" w:color="auto" w:sz="4" w:space="0"/>
              <w:left w:val="single" w:color="auto" w:sz="4" w:space="0"/>
              <w:bottom w:val="single" w:color="auto" w:sz="4" w:space="0"/>
              <w:right w:val="single" w:color="auto" w:sz="4" w:space="0"/>
            </w:tcBorders>
            <w:hideMark/>
          </w:tcPr>
          <w:p w:rsidR="00034723" w:rsidP="00AF65EA" w:rsidRDefault="00034723" w14:paraId="3AE8E087" w14:textId="77777777">
            <w:pPr>
              <w:pStyle w:val="TAH"/>
              <w:rPr>
                <w:ins w:author="Godson Antony" w:date="2025-03-20T17:06:00Z" w:id="67"/>
                <w:rFonts w:eastAsia="Malgun Gothic"/>
                <w:lang w:eastAsia="zh-CN"/>
              </w:rPr>
            </w:pPr>
            <w:ins w:author="Godson Antony" w:date="2025-03-20T17:06:00Z" w:id="68">
              <w:r>
                <w:rPr>
                  <w:rFonts w:eastAsia="Malgun Gothic"/>
                  <w:lang w:eastAsia="zh-CN"/>
                </w:rPr>
                <w:t>Semantics Description</w:t>
              </w:r>
            </w:ins>
          </w:p>
        </w:tc>
      </w:tr>
      <w:tr w:rsidR="00034723" w:rsidTr="00AF65EA" w14:paraId="5A9DAE04" w14:textId="77777777">
        <w:trPr>
          <w:cantSplit/>
          <w:ins w:author="Godson Antony" w:date="2025-03-20T17:06:00Z" w:id="69"/>
        </w:trPr>
        <w:tc>
          <w:tcPr>
            <w:tcW w:w="2451" w:type="dxa"/>
            <w:tcBorders>
              <w:top w:val="single" w:color="auto" w:sz="4" w:space="0"/>
              <w:left w:val="single" w:color="auto" w:sz="4" w:space="0"/>
              <w:bottom w:val="single" w:color="auto" w:sz="4" w:space="0"/>
              <w:right w:val="single" w:color="auto" w:sz="4" w:space="0"/>
            </w:tcBorders>
            <w:hideMark/>
          </w:tcPr>
          <w:p w:rsidR="00034723" w:rsidP="00AF65EA" w:rsidRDefault="00034723" w14:paraId="2ABF522B" w14:textId="062DD3B7">
            <w:pPr>
              <w:pStyle w:val="TAL"/>
              <w:keepNext w:val="0"/>
              <w:keepLines w:val="0"/>
              <w:widowControl w:val="0"/>
              <w:rPr>
                <w:ins w:author="Godson Antony" w:date="2025-03-20T17:06:00Z" w:id="70"/>
                <w:szCs w:val="18"/>
                <w:lang w:eastAsia="ja-JP"/>
              </w:rPr>
            </w:pPr>
            <w:ins w:author="Godson Antony" w:date="2025-03-20T17:06:00Z" w:id="71">
              <w:r>
                <w:rPr>
                  <w:b/>
                  <w:lang w:val="en-US" w:eastAsia="ja-JP"/>
                </w:rPr>
                <w:t xml:space="preserve">Slice </w:t>
              </w:r>
            </w:ins>
            <w:ins w:author="Godson Antony" w:date="2025-03-20T17:08:00Z" w:id="72">
              <w:r w:rsidR="0032753E">
                <w:rPr>
                  <w:b/>
                  <w:lang w:val="en-US" w:eastAsia="ja-JP"/>
                </w:rPr>
                <w:t xml:space="preserve">level </w:t>
              </w:r>
            </w:ins>
            <w:ins w:author="Godson Antony" w:date="2025-03-20T17:06:00Z" w:id="73">
              <w:r>
                <w:rPr>
                  <w:b/>
                  <w:lang w:val="en-US" w:eastAsia="ja-JP"/>
                </w:rPr>
                <w:t>UE performance List</w:t>
              </w:r>
            </w:ins>
          </w:p>
        </w:tc>
        <w:tc>
          <w:tcPr>
            <w:tcW w:w="1077" w:type="dxa"/>
            <w:tcBorders>
              <w:top w:val="single" w:color="auto" w:sz="4" w:space="0"/>
              <w:left w:val="single" w:color="auto" w:sz="4" w:space="0"/>
              <w:bottom w:val="single" w:color="auto" w:sz="4" w:space="0"/>
              <w:right w:val="single" w:color="auto" w:sz="4" w:space="0"/>
            </w:tcBorders>
          </w:tcPr>
          <w:p w:rsidR="00034723" w:rsidP="00AF65EA" w:rsidRDefault="00034723" w14:paraId="08BFF804" w14:textId="77777777">
            <w:pPr>
              <w:pStyle w:val="TAL"/>
              <w:keepNext w:val="0"/>
              <w:keepLines w:val="0"/>
              <w:widowControl w:val="0"/>
              <w:rPr>
                <w:ins w:author="Godson Antony" w:date="2025-03-20T17:06:00Z" w:id="74"/>
                <w:rFonts w:cs="Times New Roman"/>
                <w:szCs w:val="20"/>
                <w:lang w:eastAsia="zh-CN"/>
              </w:rPr>
            </w:pPr>
          </w:p>
        </w:tc>
        <w:tc>
          <w:tcPr>
            <w:tcW w:w="1077" w:type="dxa"/>
            <w:tcBorders>
              <w:top w:val="single" w:color="auto" w:sz="4" w:space="0"/>
              <w:left w:val="single" w:color="auto" w:sz="4" w:space="0"/>
              <w:bottom w:val="single" w:color="auto" w:sz="4" w:space="0"/>
              <w:right w:val="single" w:color="auto" w:sz="4" w:space="0"/>
            </w:tcBorders>
            <w:hideMark/>
          </w:tcPr>
          <w:p w:rsidR="00034723" w:rsidP="00AF65EA" w:rsidRDefault="00034723" w14:paraId="479A745D" w14:textId="77777777">
            <w:pPr>
              <w:pStyle w:val="TAL"/>
              <w:keepNext w:val="0"/>
              <w:keepLines w:val="0"/>
              <w:widowControl w:val="0"/>
              <w:rPr>
                <w:ins w:author="Godson Antony" w:date="2025-03-20T17:06:00Z" w:id="75"/>
                <w:i/>
                <w:lang w:eastAsia="ja-JP"/>
              </w:rPr>
            </w:pPr>
            <w:ins w:author="Godson Antony" w:date="2025-03-20T17:06:00Z" w:id="76">
              <w:r>
                <w:rPr>
                  <w:i/>
                  <w:lang w:eastAsia="ja-JP"/>
                </w:rPr>
                <w:t>0..1</w:t>
              </w:r>
            </w:ins>
          </w:p>
        </w:tc>
        <w:tc>
          <w:tcPr>
            <w:tcW w:w="2234" w:type="dxa"/>
            <w:tcBorders>
              <w:top w:val="single" w:color="auto" w:sz="4" w:space="0"/>
              <w:left w:val="single" w:color="auto" w:sz="4" w:space="0"/>
              <w:bottom w:val="single" w:color="auto" w:sz="4" w:space="0"/>
              <w:right w:val="single" w:color="auto" w:sz="4" w:space="0"/>
            </w:tcBorders>
          </w:tcPr>
          <w:p w:rsidR="00034723" w:rsidP="00AF65EA" w:rsidRDefault="00034723" w14:paraId="0B6EF57F" w14:textId="77777777">
            <w:pPr>
              <w:pStyle w:val="TAL"/>
              <w:keepNext w:val="0"/>
              <w:keepLines w:val="0"/>
              <w:widowControl w:val="0"/>
              <w:rPr>
                <w:ins w:author="Godson Antony" w:date="2025-03-20T17:06:00Z" w:id="77"/>
                <w:szCs w:val="18"/>
                <w:lang w:eastAsia="ja-JP"/>
              </w:rPr>
            </w:pPr>
          </w:p>
        </w:tc>
        <w:tc>
          <w:tcPr>
            <w:tcW w:w="2881" w:type="dxa"/>
            <w:tcBorders>
              <w:top w:val="single" w:color="auto" w:sz="4" w:space="0"/>
              <w:left w:val="single" w:color="auto" w:sz="4" w:space="0"/>
              <w:bottom w:val="single" w:color="auto" w:sz="4" w:space="0"/>
              <w:right w:val="single" w:color="auto" w:sz="4" w:space="0"/>
            </w:tcBorders>
          </w:tcPr>
          <w:p w:rsidR="00034723" w:rsidP="00AF65EA" w:rsidRDefault="00034723" w14:paraId="3ACCB738" w14:textId="77777777">
            <w:pPr>
              <w:pStyle w:val="TAL"/>
              <w:keepNext w:val="0"/>
              <w:keepLines w:val="0"/>
              <w:widowControl w:val="0"/>
              <w:rPr>
                <w:ins w:author="Godson Antony" w:date="2025-03-20T17:06:00Z" w:id="78"/>
                <w:rFonts w:cs="Times New Roman"/>
                <w:szCs w:val="20"/>
                <w:lang w:eastAsia="ja-JP"/>
              </w:rPr>
            </w:pPr>
          </w:p>
        </w:tc>
      </w:tr>
      <w:tr w:rsidR="00034723" w:rsidTr="00AF65EA" w14:paraId="320776D3" w14:textId="77777777">
        <w:trPr>
          <w:cantSplit/>
          <w:ins w:author="Godson Antony" w:date="2025-03-20T17:06:00Z" w:id="79"/>
        </w:trPr>
        <w:tc>
          <w:tcPr>
            <w:tcW w:w="2451" w:type="dxa"/>
            <w:tcBorders>
              <w:top w:val="single" w:color="auto" w:sz="4" w:space="0"/>
              <w:left w:val="single" w:color="auto" w:sz="4" w:space="0"/>
              <w:bottom w:val="single" w:color="auto" w:sz="4" w:space="0"/>
              <w:right w:val="single" w:color="auto" w:sz="4" w:space="0"/>
            </w:tcBorders>
            <w:hideMark/>
          </w:tcPr>
          <w:p w:rsidR="00034723" w:rsidP="00AF65EA" w:rsidRDefault="00034723" w14:paraId="6E29C503" w14:textId="26A7878D">
            <w:pPr>
              <w:pStyle w:val="TAL"/>
              <w:keepNext w:val="0"/>
              <w:keepLines w:val="0"/>
              <w:widowControl w:val="0"/>
              <w:ind w:firstLine="181" w:firstLineChars="100"/>
              <w:rPr>
                <w:ins w:author="Godson Antony" w:date="2025-03-20T17:06:00Z" w:id="80"/>
                <w:szCs w:val="18"/>
                <w:lang w:eastAsia="ja-JP"/>
              </w:rPr>
            </w:pPr>
            <w:ins w:author="Godson Antony" w:date="2025-03-20T17:06:00Z" w:id="81">
              <w:r>
                <w:rPr>
                  <w:b/>
                  <w:lang w:val="en-US" w:eastAsia="ja-JP"/>
                </w:rPr>
                <w:t xml:space="preserve">&gt; Slice </w:t>
              </w:r>
            </w:ins>
            <w:ins w:author="Godson Antony" w:date="2025-03-20T17:08:00Z" w:id="82">
              <w:r w:rsidR="0032753E">
                <w:rPr>
                  <w:b/>
                  <w:lang w:val="en-US" w:eastAsia="ja-JP"/>
                </w:rPr>
                <w:t xml:space="preserve">level </w:t>
              </w:r>
            </w:ins>
            <w:ins w:author="Godson Antony" w:date="2025-03-20T17:06:00Z" w:id="83">
              <w:r>
                <w:rPr>
                  <w:b/>
                  <w:lang w:val="en-US" w:eastAsia="ja-JP"/>
                </w:rPr>
                <w:t>UE performance Item</w:t>
              </w:r>
            </w:ins>
          </w:p>
        </w:tc>
        <w:tc>
          <w:tcPr>
            <w:tcW w:w="1077" w:type="dxa"/>
            <w:tcBorders>
              <w:top w:val="single" w:color="auto" w:sz="4" w:space="0"/>
              <w:left w:val="single" w:color="auto" w:sz="4" w:space="0"/>
              <w:bottom w:val="single" w:color="auto" w:sz="4" w:space="0"/>
              <w:right w:val="single" w:color="auto" w:sz="4" w:space="0"/>
            </w:tcBorders>
          </w:tcPr>
          <w:p w:rsidR="00034723" w:rsidP="00AF65EA" w:rsidRDefault="00034723" w14:paraId="53780411" w14:textId="77777777">
            <w:pPr>
              <w:pStyle w:val="TAL"/>
              <w:keepNext w:val="0"/>
              <w:keepLines w:val="0"/>
              <w:widowControl w:val="0"/>
              <w:rPr>
                <w:ins w:author="Godson Antony" w:date="2025-03-20T17:06:00Z" w:id="84"/>
                <w:rFonts w:cs="Times New Roman"/>
                <w:szCs w:val="20"/>
                <w:lang w:eastAsia="zh-CN"/>
              </w:rPr>
            </w:pPr>
          </w:p>
        </w:tc>
        <w:tc>
          <w:tcPr>
            <w:tcW w:w="1077" w:type="dxa"/>
            <w:tcBorders>
              <w:top w:val="single" w:color="auto" w:sz="4" w:space="0"/>
              <w:left w:val="single" w:color="auto" w:sz="4" w:space="0"/>
              <w:bottom w:val="single" w:color="auto" w:sz="4" w:space="0"/>
              <w:right w:val="single" w:color="auto" w:sz="4" w:space="0"/>
            </w:tcBorders>
            <w:hideMark/>
          </w:tcPr>
          <w:p w:rsidR="00034723" w:rsidP="00AF65EA" w:rsidRDefault="00034723" w14:paraId="3E40E34E" w14:textId="77777777">
            <w:pPr>
              <w:pStyle w:val="TAL"/>
              <w:keepNext w:val="0"/>
              <w:keepLines w:val="0"/>
              <w:widowControl w:val="0"/>
              <w:rPr>
                <w:ins w:author="Godson Antony" w:date="2025-03-20T17:06:00Z" w:id="85"/>
                <w:i/>
                <w:lang w:eastAsia="ja-JP"/>
              </w:rPr>
            </w:pPr>
            <w:proofErr w:type="gramStart"/>
            <w:ins w:author="Godson Antony" w:date="2025-03-20T17:06:00Z" w:id="86">
              <w:r>
                <w:rPr>
                  <w:i/>
                  <w:lang w:eastAsia="ja-JP"/>
                </w:rPr>
                <w:t>1..&lt;</w:t>
              </w:r>
              <w:proofErr w:type="gramEnd"/>
              <w:r>
                <w:rPr>
                  <w:i/>
                  <w:lang w:eastAsia="ja-JP"/>
                </w:rPr>
                <w:t xml:space="preserve"> </w:t>
              </w:r>
              <w:proofErr w:type="spellStart"/>
              <w:r>
                <w:rPr>
                  <w:i/>
                  <w:lang w:eastAsia="ja-JP"/>
                </w:rPr>
                <w:t>maxnoofBPLMNs</w:t>
              </w:r>
              <w:proofErr w:type="spellEnd"/>
              <w:r>
                <w:rPr>
                  <w:i/>
                  <w:lang w:eastAsia="ja-JP"/>
                </w:rPr>
                <w:t xml:space="preserve"> &gt;</w:t>
              </w:r>
            </w:ins>
          </w:p>
        </w:tc>
        <w:tc>
          <w:tcPr>
            <w:tcW w:w="2234" w:type="dxa"/>
            <w:tcBorders>
              <w:top w:val="single" w:color="auto" w:sz="4" w:space="0"/>
              <w:left w:val="single" w:color="auto" w:sz="4" w:space="0"/>
              <w:bottom w:val="single" w:color="auto" w:sz="4" w:space="0"/>
              <w:right w:val="single" w:color="auto" w:sz="4" w:space="0"/>
            </w:tcBorders>
          </w:tcPr>
          <w:p w:rsidR="00034723" w:rsidP="00AF65EA" w:rsidRDefault="00034723" w14:paraId="5A5D0D16" w14:textId="77777777">
            <w:pPr>
              <w:pStyle w:val="TAL"/>
              <w:keepNext w:val="0"/>
              <w:keepLines w:val="0"/>
              <w:widowControl w:val="0"/>
              <w:rPr>
                <w:ins w:author="Godson Antony" w:date="2025-03-20T17:06:00Z" w:id="87"/>
                <w:szCs w:val="18"/>
                <w:lang w:eastAsia="ja-JP"/>
              </w:rPr>
            </w:pPr>
          </w:p>
        </w:tc>
        <w:tc>
          <w:tcPr>
            <w:tcW w:w="2881" w:type="dxa"/>
            <w:tcBorders>
              <w:top w:val="single" w:color="auto" w:sz="4" w:space="0"/>
              <w:left w:val="single" w:color="auto" w:sz="4" w:space="0"/>
              <w:bottom w:val="single" w:color="auto" w:sz="4" w:space="0"/>
              <w:right w:val="single" w:color="auto" w:sz="4" w:space="0"/>
            </w:tcBorders>
          </w:tcPr>
          <w:p w:rsidR="00034723" w:rsidP="00AF65EA" w:rsidRDefault="00034723" w14:paraId="3ECBF875" w14:textId="77777777">
            <w:pPr>
              <w:pStyle w:val="TAL"/>
              <w:keepNext w:val="0"/>
              <w:keepLines w:val="0"/>
              <w:widowControl w:val="0"/>
              <w:rPr>
                <w:ins w:author="Godson Antony" w:date="2025-03-20T17:06:00Z" w:id="88"/>
                <w:rFonts w:cs="Times New Roman"/>
                <w:szCs w:val="20"/>
                <w:lang w:eastAsia="ja-JP"/>
              </w:rPr>
            </w:pPr>
          </w:p>
        </w:tc>
      </w:tr>
      <w:tr w:rsidR="00034723" w:rsidTr="00AF65EA" w14:paraId="38DE33A8" w14:textId="77777777">
        <w:trPr>
          <w:cantSplit/>
          <w:ins w:author="Godson Antony" w:date="2025-03-20T17:06:00Z" w:id="89"/>
        </w:trPr>
        <w:tc>
          <w:tcPr>
            <w:tcW w:w="2451" w:type="dxa"/>
            <w:tcBorders>
              <w:top w:val="single" w:color="auto" w:sz="4" w:space="0"/>
              <w:left w:val="single" w:color="auto" w:sz="4" w:space="0"/>
              <w:bottom w:val="single" w:color="auto" w:sz="4" w:space="0"/>
              <w:right w:val="single" w:color="auto" w:sz="4" w:space="0"/>
            </w:tcBorders>
            <w:hideMark/>
          </w:tcPr>
          <w:p w:rsidR="00034723" w:rsidP="00AF65EA" w:rsidRDefault="00034723" w14:paraId="636639B8" w14:textId="77777777">
            <w:pPr>
              <w:pStyle w:val="TAL"/>
              <w:keepNext w:val="0"/>
              <w:keepLines w:val="0"/>
              <w:widowControl w:val="0"/>
              <w:ind w:firstLine="360" w:firstLineChars="200"/>
              <w:rPr>
                <w:ins w:author="Godson Antony" w:date="2025-03-20T17:06:00Z" w:id="90"/>
                <w:szCs w:val="18"/>
                <w:lang w:eastAsia="ja-JP"/>
              </w:rPr>
            </w:pPr>
            <w:ins w:author="Godson Antony" w:date="2025-03-20T17:06:00Z" w:id="91">
              <w:r>
                <w:rPr>
                  <w:lang w:eastAsia="ja-JP"/>
                </w:rPr>
                <w:t>&gt;PLMN Identity</w:t>
              </w:r>
            </w:ins>
          </w:p>
        </w:tc>
        <w:tc>
          <w:tcPr>
            <w:tcW w:w="1077" w:type="dxa"/>
            <w:tcBorders>
              <w:top w:val="single" w:color="auto" w:sz="4" w:space="0"/>
              <w:left w:val="single" w:color="auto" w:sz="4" w:space="0"/>
              <w:bottom w:val="single" w:color="auto" w:sz="4" w:space="0"/>
              <w:right w:val="single" w:color="auto" w:sz="4" w:space="0"/>
            </w:tcBorders>
            <w:hideMark/>
          </w:tcPr>
          <w:p w:rsidR="00034723" w:rsidP="00AF65EA" w:rsidRDefault="00034723" w14:paraId="63C1231B" w14:textId="77777777">
            <w:pPr>
              <w:pStyle w:val="TAL"/>
              <w:keepNext w:val="0"/>
              <w:keepLines w:val="0"/>
              <w:widowControl w:val="0"/>
              <w:rPr>
                <w:ins w:author="Godson Antony" w:date="2025-03-20T17:06:00Z" w:id="92"/>
                <w:rFonts w:cs="Times New Roman"/>
                <w:szCs w:val="20"/>
                <w:lang w:eastAsia="zh-CN"/>
              </w:rPr>
            </w:pPr>
            <w:ins w:author="Godson Antony" w:date="2025-03-20T17:06:00Z" w:id="93">
              <w:r>
                <w:rPr>
                  <w:lang w:eastAsia="ja-JP"/>
                </w:rPr>
                <w:t>M</w:t>
              </w:r>
            </w:ins>
          </w:p>
        </w:tc>
        <w:tc>
          <w:tcPr>
            <w:tcW w:w="1077" w:type="dxa"/>
            <w:tcBorders>
              <w:top w:val="single" w:color="auto" w:sz="4" w:space="0"/>
              <w:left w:val="single" w:color="auto" w:sz="4" w:space="0"/>
              <w:bottom w:val="single" w:color="auto" w:sz="4" w:space="0"/>
              <w:right w:val="single" w:color="auto" w:sz="4" w:space="0"/>
            </w:tcBorders>
          </w:tcPr>
          <w:p w:rsidR="00034723" w:rsidP="00AF65EA" w:rsidRDefault="00034723" w14:paraId="036CA5CB" w14:textId="77777777">
            <w:pPr>
              <w:pStyle w:val="TAL"/>
              <w:keepNext w:val="0"/>
              <w:keepLines w:val="0"/>
              <w:widowControl w:val="0"/>
              <w:rPr>
                <w:ins w:author="Godson Antony" w:date="2025-03-20T17:06:00Z" w:id="94"/>
                <w:i/>
                <w:lang w:eastAsia="ja-JP"/>
              </w:rPr>
            </w:pPr>
          </w:p>
        </w:tc>
        <w:tc>
          <w:tcPr>
            <w:tcW w:w="2234" w:type="dxa"/>
            <w:tcBorders>
              <w:top w:val="single" w:color="auto" w:sz="4" w:space="0"/>
              <w:left w:val="single" w:color="auto" w:sz="4" w:space="0"/>
              <w:bottom w:val="single" w:color="auto" w:sz="4" w:space="0"/>
              <w:right w:val="single" w:color="auto" w:sz="4" w:space="0"/>
            </w:tcBorders>
            <w:hideMark/>
          </w:tcPr>
          <w:p w:rsidR="00034723" w:rsidP="00AF65EA" w:rsidRDefault="00034723" w14:paraId="7A210E32" w14:textId="77777777">
            <w:pPr>
              <w:pStyle w:val="TAL"/>
              <w:keepNext w:val="0"/>
              <w:keepLines w:val="0"/>
              <w:widowControl w:val="0"/>
              <w:rPr>
                <w:ins w:author="Godson Antony" w:date="2025-03-20T17:06:00Z" w:id="95"/>
                <w:szCs w:val="18"/>
                <w:lang w:eastAsia="ja-JP"/>
              </w:rPr>
            </w:pPr>
            <w:ins w:author="Godson Antony" w:date="2025-03-20T17:06:00Z" w:id="96">
              <w:r>
                <w:rPr>
                  <w:lang w:eastAsia="ja-JP"/>
                </w:rPr>
                <w:t>9.2.2.4</w:t>
              </w:r>
            </w:ins>
          </w:p>
        </w:tc>
        <w:tc>
          <w:tcPr>
            <w:tcW w:w="2881" w:type="dxa"/>
            <w:tcBorders>
              <w:top w:val="single" w:color="auto" w:sz="4" w:space="0"/>
              <w:left w:val="single" w:color="auto" w:sz="4" w:space="0"/>
              <w:bottom w:val="single" w:color="auto" w:sz="4" w:space="0"/>
              <w:right w:val="single" w:color="auto" w:sz="4" w:space="0"/>
            </w:tcBorders>
          </w:tcPr>
          <w:p w:rsidR="00034723" w:rsidP="00AF65EA" w:rsidRDefault="00034723" w14:paraId="612A8FDE" w14:textId="77777777">
            <w:pPr>
              <w:pStyle w:val="TAL"/>
              <w:keepNext w:val="0"/>
              <w:keepLines w:val="0"/>
              <w:widowControl w:val="0"/>
              <w:rPr>
                <w:ins w:author="Godson Antony" w:date="2025-03-20T17:06:00Z" w:id="97"/>
                <w:rFonts w:cs="Times New Roman"/>
                <w:szCs w:val="20"/>
                <w:lang w:eastAsia="ja-JP"/>
              </w:rPr>
            </w:pPr>
          </w:p>
        </w:tc>
      </w:tr>
      <w:tr w:rsidR="00034723" w:rsidTr="00AF65EA" w14:paraId="169F93E3" w14:textId="77777777">
        <w:trPr>
          <w:cantSplit/>
          <w:ins w:author="Godson Antony" w:date="2025-03-20T17:06:00Z" w:id="98"/>
        </w:trPr>
        <w:tc>
          <w:tcPr>
            <w:tcW w:w="2451" w:type="dxa"/>
            <w:tcBorders>
              <w:top w:val="single" w:color="auto" w:sz="4" w:space="0"/>
              <w:left w:val="single" w:color="auto" w:sz="4" w:space="0"/>
              <w:bottom w:val="single" w:color="auto" w:sz="4" w:space="0"/>
              <w:right w:val="single" w:color="auto" w:sz="4" w:space="0"/>
            </w:tcBorders>
            <w:hideMark/>
          </w:tcPr>
          <w:p w:rsidR="00034723" w:rsidP="00AF65EA" w:rsidRDefault="00034723" w14:paraId="3F707F1C" w14:textId="77777777">
            <w:pPr>
              <w:pStyle w:val="TAL"/>
              <w:keepNext w:val="0"/>
              <w:keepLines w:val="0"/>
              <w:widowControl w:val="0"/>
              <w:ind w:firstLine="361" w:firstLineChars="200"/>
              <w:rPr>
                <w:ins w:author="Godson Antony" w:date="2025-03-20T17:06:00Z" w:id="99"/>
                <w:szCs w:val="18"/>
                <w:lang w:eastAsia="ja-JP"/>
              </w:rPr>
            </w:pPr>
            <w:ins w:author="Godson Antony" w:date="2025-03-20T17:06:00Z" w:id="100">
              <w:r>
                <w:rPr>
                  <w:b/>
                  <w:bCs/>
                  <w:lang w:val="en-US" w:eastAsia="ja-JP"/>
                </w:rPr>
                <w:t xml:space="preserve">&gt;S-NSSAI </w:t>
              </w:r>
              <w:r>
                <w:rPr>
                  <w:b/>
                  <w:lang w:val="en-US" w:eastAsia="ja-JP"/>
                </w:rPr>
                <w:t>UE performance</w:t>
              </w:r>
              <w:r>
                <w:rPr>
                  <w:b/>
                  <w:bCs/>
                  <w:lang w:val="en-US" w:eastAsia="ja-JP"/>
                </w:rPr>
                <w:t xml:space="preserve"> List</w:t>
              </w:r>
            </w:ins>
          </w:p>
        </w:tc>
        <w:tc>
          <w:tcPr>
            <w:tcW w:w="1077" w:type="dxa"/>
            <w:tcBorders>
              <w:top w:val="single" w:color="auto" w:sz="4" w:space="0"/>
              <w:left w:val="single" w:color="auto" w:sz="4" w:space="0"/>
              <w:bottom w:val="single" w:color="auto" w:sz="4" w:space="0"/>
              <w:right w:val="single" w:color="auto" w:sz="4" w:space="0"/>
            </w:tcBorders>
          </w:tcPr>
          <w:p w:rsidR="00034723" w:rsidP="00AF65EA" w:rsidRDefault="00034723" w14:paraId="59C92F29" w14:textId="77777777">
            <w:pPr>
              <w:pStyle w:val="TAL"/>
              <w:keepNext w:val="0"/>
              <w:keepLines w:val="0"/>
              <w:widowControl w:val="0"/>
              <w:rPr>
                <w:ins w:author="Godson Antony" w:date="2025-03-20T17:06:00Z" w:id="101"/>
                <w:rFonts w:cs="Times New Roman"/>
                <w:szCs w:val="20"/>
                <w:lang w:eastAsia="zh-CN"/>
              </w:rPr>
            </w:pPr>
          </w:p>
        </w:tc>
        <w:tc>
          <w:tcPr>
            <w:tcW w:w="1077" w:type="dxa"/>
            <w:tcBorders>
              <w:top w:val="single" w:color="auto" w:sz="4" w:space="0"/>
              <w:left w:val="single" w:color="auto" w:sz="4" w:space="0"/>
              <w:bottom w:val="single" w:color="auto" w:sz="4" w:space="0"/>
              <w:right w:val="single" w:color="auto" w:sz="4" w:space="0"/>
            </w:tcBorders>
            <w:hideMark/>
          </w:tcPr>
          <w:p w:rsidR="00034723" w:rsidP="00AF65EA" w:rsidRDefault="00034723" w14:paraId="16231782" w14:textId="77777777">
            <w:pPr>
              <w:pStyle w:val="TAL"/>
              <w:keepNext w:val="0"/>
              <w:keepLines w:val="0"/>
              <w:widowControl w:val="0"/>
              <w:rPr>
                <w:ins w:author="Godson Antony" w:date="2025-03-20T17:06:00Z" w:id="102"/>
                <w:i/>
                <w:lang w:eastAsia="ja-JP"/>
              </w:rPr>
            </w:pPr>
            <w:ins w:author="Godson Antony" w:date="2025-03-20T17:06:00Z" w:id="103">
              <w:r>
                <w:rPr>
                  <w:i/>
                  <w:lang w:eastAsia="ja-JP"/>
                </w:rPr>
                <w:t>1</w:t>
              </w:r>
            </w:ins>
          </w:p>
        </w:tc>
        <w:tc>
          <w:tcPr>
            <w:tcW w:w="2234" w:type="dxa"/>
            <w:tcBorders>
              <w:top w:val="single" w:color="auto" w:sz="4" w:space="0"/>
              <w:left w:val="single" w:color="auto" w:sz="4" w:space="0"/>
              <w:bottom w:val="single" w:color="auto" w:sz="4" w:space="0"/>
              <w:right w:val="single" w:color="auto" w:sz="4" w:space="0"/>
            </w:tcBorders>
          </w:tcPr>
          <w:p w:rsidR="00034723" w:rsidP="00AF65EA" w:rsidRDefault="00034723" w14:paraId="5B498102" w14:textId="77777777">
            <w:pPr>
              <w:pStyle w:val="TAL"/>
              <w:keepNext w:val="0"/>
              <w:keepLines w:val="0"/>
              <w:widowControl w:val="0"/>
              <w:rPr>
                <w:ins w:author="Godson Antony" w:date="2025-03-20T17:06:00Z" w:id="104"/>
                <w:szCs w:val="18"/>
                <w:lang w:eastAsia="ja-JP"/>
              </w:rPr>
            </w:pPr>
          </w:p>
        </w:tc>
        <w:tc>
          <w:tcPr>
            <w:tcW w:w="2881" w:type="dxa"/>
            <w:tcBorders>
              <w:top w:val="single" w:color="auto" w:sz="4" w:space="0"/>
              <w:left w:val="single" w:color="auto" w:sz="4" w:space="0"/>
              <w:bottom w:val="single" w:color="auto" w:sz="4" w:space="0"/>
              <w:right w:val="single" w:color="auto" w:sz="4" w:space="0"/>
            </w:tcBorders>
          </w:tcPr>
          <w:p w:rsidR="00034723" w:rsidP="00AF65EA" w:rsidRDefault="00034723" w14:paraId="2DE71F11" w14:textId="77777777">
            <w:pPr>
              <w:pStyle w:val="TAL"/>
              <w:keepNext w:val="0"/>
              <w:keepLines w:val="0"/>
              <w:widowControl w:val="0"/>
              <w:rPr>
                <w:ins w:author="Godson Antony" w:date="2025-03-20T17:06:00Z" w:id="105"/>
                <w:rFonts w:cs="Times New Roman"/>
                <w:szCs w:val="20"/>
                <w:lang w:eastAsia="ja-JP"/>
              </w:rPr>
            </w:pPr>
          </w:p>
        </w:tc>
      </w:tr>
      <w:tr w:rsidR="00034723" w:rsidTr="00AF65EA" w14:paraId="43671A83" w14:textId="77777777">
        <w:trPr>
          <w:cantSplit/>
          <w:ins w:author="Godson Antony" w:date="2025-03-20T17:06:00Z" w:id="106"/>
        </w:trPr>
        <w:tc>
          <w:tcPr>
            <w:tcW w:w="2451" w:type="dxa"/>
            <w:tcBorders>
              <w:top w:val="single" w:color="auto" w:sz="4" w:space="0"/>
              <w:left w:val="single" w:color="auto" w:sz="4" w:space="0"/>
              <w:bottom w:val="single" w:color="auto" w:sz="4" w:space="0"/>
              <w:right w:val="single" w:color="auto" w:sz="4" w:space="0"/>
            </w:tcBorders>
            <w:hideMark/>
          </w:tcPr>
          <w:p w:rsidR="00034723" w:rsidP="00AF65EA" w:rsidRDefault="00034723" w14:paraId="02F93499" w14:textId="77777777">
            <w:pPr>
              <w:pStyle w:val="TAL"/>
              <w:keepNext w:val="0"/>
              <w:keepLines w:val="0"/>
              <w:widowControl w:val="0"/>
              <w:ind w:firstLine="542" w:firstLineChars="300"/>
              <w:rPr>
                <w:ins w:author="Godson Antony" w:date="2025-03-20T17:06:00Z" w:id="107"/>
                <w:szCs w:val="18"/>
                <w:lang w:eastAsia="ja-JP"/>
              </w:rPr>
            </w:pPr>
            <w:ins w:author="Godson Antony" w:date="2025-03-20T17:06:00Z" w:id="108">
              <w:r>
                <w:rPr>
                  <w:b/>
                  <w:bCs/>
                  <w:lang w:val="en-US" w:eastAsia="ja-JP"/>
                </w:rPr>
                <w:t xml:space="preserve">&gt;&gt;S-NSSAI </w:t>
              </w:r>
              <w:r>
                <w:rPr>
                  <w:b/>
                  <w:lang w:val="en-US" w:eastAsia="ja-JP"/>
                </w:rPr>
                <w:t>UE performance</w:t>
              </w:r>
              <w:r>
                <w:rPr>
                  <w:b/>
                  <w:bCs/>
                  <w:lang w:val="en-US" w:eastAsia="ja-JP"/>
                </w:rPr>
                <w:t xml:space="preserve"> Item</w:t>
              </w:r>
            </w:ins>
          </w:p>
        </w:tc>
        <w:tc>
          <w:tcPr>
            <w:tcW w:w="1077" w:type="dxa"/>
            <w:tcBorders>
              <w:top w:val="single" w:color="auto" w:sz="4" w:space="0"/>
              <w:left w:val="single" w:color="auto" w:sz="4" w:space="0"/>
              <w:bottom w:val="single" w:color="auto" w:sz="4" w:space="0"/>
              <w:right w:val="single" w:color="auto" w:sz="4" w:space="0"/>
            </w:tcBorders>
          </w:tcPr>
          <w:p w:rsidR="00034723" w:rsidP="00AF65EA" w:rsidRDefault="00034723" w14:paraId="2D638FD9" w14:textId="77777777">
            <w:pPr>
              <w:pStyle w:val="TAL"/>
              <w:keepNext w:val="0"/>
              <w:keepLines w:val="0"/>
              <w:widowControl w:val="0"/>
              <w:rPr>
                <w:ins w:author="Godson Antony" w:date="2025-03-20T17:06:00Z" w:id="109"/>
                <w:rFonts w:cs="Times New Roman"/>
                <w:szCs w:val="20"/>
                <w:lang w:eastAsia="zh-CN"/>
              </w:rPr>
            </w:pPr>
          </w:p>
        </w:tc>
        <w:tc>
          <w:tcPr>
            <w:tcW w:w="1077" w:type="dxa"/>
            <w:tcBorders>
              <w:top w:val="single" w:color="auto" w:sz="4" w:space="0"/>
              <w:left w:val="single" w:color="auto" w:sz="4" w:space="0"/>
              <w:bottom w:val="single" w:color="auto" w:sz="4" w:space="0"/>
              <w:right w:val="single" w:color="auto" w:sz="4" w:space="0"/>
            </w:tcBorders>
            <w:hideMark/>
          </w:tcPr>
          <w:p w:rsidR="00034723" w:rsidP="00AF65EA" w:rsidRDefault="00034723" w14:paraId="5F924F80" w14:textId="77777777">
            <w:pPr>
              <w:pStyle w:val="TAL"/>
              <w:keepNext w:val="0"/>
              <w:keepLines w:val="0"/>
              <w:widowControl w:val="0"/>
              <w:rPr>
                <w:ins w:author="Godson Antony" w:date="2025-03-20T17:06:00Z" w:id="110"/>
                <w:i/>
                <w:lang w:eastAsia="ja-JP"/>
              </w:rPr>
            </w:pPr>
            <w:proofErr w:type="gramStart"/>
            <w:ins w:author="Godson Antony" w:date="2025-03-20T17:06:00Z" w:id="111">
              <w:r>
                <w:rPr>
                  <w:i/>
                  <w:lang w:eastAsia="ja-JP"/>
                </w:rPr>
                <w:t>1..&lt;</w:t>
              </w:r>
              <w:proofErr w:type="spellStart"/>
              <w:proofErr w:type="gramEnd"/>
              <w:r>
                <w:rPr>
                  <w:i/>
                  <w:lang w:eastAsia="ja-JP"/>
                </w:rPr>
                <w:t>maxnoofSliceItems</w:t>
              </w:r>
              <w:proofErr w:type="spellEnd"/>
              <w:r>
                <w:rPr>
                  <w:i/>
                  <w:lang w:eastAsia="ja-JP"/>
                </w:rPr>
                <w:t>&gt;</w:t>
              </w:r>
            </w:ins>
          </w:p>
        </w:tc>
        <w:tc>
          <w:tcPr>
            <w:tcW w:w="2234" w:type="dxa"/>
            <w:tcBorders>
              <w:top w:val="single" w:color="auto" w:sz="4" w:space="0"/>
              <w:left w:val="single" w:color="auto" w:sz="4" w:space="0"/>
              <w:bottom w:val="single" w:color="auto" w:sz="4" w:space="0"/>
              <w:right w:val="single" w:color="auto" w:sz="4" w:space="0"/>
            </w:tcBorders>
          </w:tcPr>
          <w:p w:rsidR="00034723" w:rsidP="00AF65EA" w:rsidRDefault="00034723" w14:paraId="0B00BFEA" w14:textId="77777777">
            <w:pPr>
              <w:pStyle w:val="TAL"/>
              <w:keepNext w:val="0"/>
              <w:keepLines w:val="0"/>
              <w:widowControl w:val="0"/>
              <w:rPr>
                <w:ins w:author="Godson Antony" w:date="2025-03-20T17:06:00Z" w:id="112"/>
                <w:szCs w:val="18"/>
                <w:lang w:eastAsia="ja-JP"/>
              </w:rPr>
            </w:pPr>
          </w:p>
        </w:tc>
        <w:tc>
          <w:tcPr>
            <w:tcW w:w="2881" w:type="dxa"/>
            <w:tcBorders>
              <w:top w:val="single" w:color="auto" w:sz="4" w:space="0"/>
              <w:left w:val="single" w:color="auto" w:sz="4" w:space="0"/>
              <w:bottom w:val="single" w:color="auto" w:sz="4" w:space="0"/>
              <w:right w:val="single" w:color="auto" w:sz="4" w:space="0"/>
            </w:tcBorders>
          </w:tcPr>
          <w:p w:rsidR="00034723" w:rsidP="00AF65EA" w:rsidRDefault="00034723" w14:paraId="36CF2264" w14:textId="77777777">
            <w:pPr>
              <w:pStyle w:val="TAL"/>
              <w:keepNext w:val="0"/>
              <w:keepLines w:val="0"/>
              <w:widowControl w:val="0"/>
              <w:rPr>
                <w:ins w:author="Godson Antony" w:date="2025-03-20T17:06:00Z" w:id="113"/>
                <w:rFonts w:cs="Times New Roman"/>
                <w:szCs w:val="20"/>
                <w:lang w:eastAsia="ja-JP"/>
              </w:rPr>
            </w:pPr>
          </w:p>
        </w:tc>
      </w:tr>
      <w:tr w:rsidR="00034723" w:rsidTr="00AF65EA" w14:paraId="6FF3BFCE" w14:textId="77777777">
        <w:trPr>
          <w:cantSplit/>
          <w:ins w:author="Godson Antony" w:date="2025-03-20T17:06:00Z" w:id="114"/>
        </w:trPr>
        <w:tc>
          <w:tcPr>
            <w:tcW w:w="2451" w:type="dxa"/>
            <w:tcBorders>
              <w:top w:val="single" w:color="auto" w:sz="4" w:space="0"/>
              <w:left w:val="single" w:color="auto" w:sz="4" w:space="0"/>
              <w:bottom w:val="single" w:color="auto" w:sz="4" w:space="0"/>
              <w:right w:val="single" w:color="auto" w:sz="4" w:space="0"/>
            </w:tcBorders>
            <w:hideMark/>
          </w:tcPr>
          <w:p w:rsidR="00034723" w:rsidP="00AF65EA" w:rsidRDefault="00034723" w14:paraId="6570F8AB" w14:textId="77777777">
            <w:pPr>
              <w:pStyle w:val="TAL"/>
              <w:keepNext w:val="0"/>
              <w:keepLines w:val="0"/>
              <w:widowControl w:val="0"/>
              <w:ind w:firstLine="720" w:firstLineChars="400"/>
              <w:rPr>
                <w:ins w:author="Godson Antony" w:date="2025-03-20T17:06:00Z" w:id="115"/>
                <w:szCs w:val="18"/>
                <w:lang w:eastAsia="ja-JP"/>
              </w:rPr>
            </w:pPr>
            <w:ins w:author="Godson Antony" w:date="2025-03-20T17:06:00Z" w:id="116">
              <w:r>
                <w:rPr>
                  <w:lang w:eastAsia="ja-JP"/>
                </w:rPr>
                <w:t>&gt;&gt;&gt;S-NSSAI</w:t>
              </w:r>
            </w:ins>
          </w:p>
        </w:tc>
        <w:tc>
          <w:tcPr>
            <w:tcW w:w="1077" w:type="dxa"/>
            <w:tcBorders>
              <w:top w:val="single" w:color="auto" w:sz="4" w:space="0"/>
              <w:left w:val="single" w:color="auto" w:sz="4" w:space="0"/>
              <w:bottom w:val="single" w:color="auto" w:sz="4" w:space="0"/>
              <w:right w:val="single" w:color="auto" w:sz="4" w:space="0"/>
            </w:tcBorders>
            <w:hideMark/>
          </w:tcPr>
          <w:p w:rsidR="00034723" w:rsidP="00AF65EA" w:rsidRDefault="00034723" w14:paraId="3A00933C" w14:textId="77777777">
            <w:pPr>
              <w:pStyle w:val="TAL"/>
              <w:keepNext w:val="0"/>
              <w:keepLines w:val="0"/>
              <w:widowControl w:val="0"/>
              <w:rPr>
                <w:ins w:author="Godson Antony" w:date="2025-03-20T17:06:00Z" w:id="117"/>
                <w:rFonts w:cs="Times New Roman"/>
                <w:szCs w:val="20"/>
                <w:lang w:eastAsia="zh-CN"/>
              </w:rPr>
            </w:pPr>
            <w:ins w:author="Godson Antony" w:date="2025-03-20T17:06:00Z" w:id="118">
              <w:r>
                <w:rPr>
                  <w:lang w:eastAsia="ja-JP"/>
                </w:rPr>
                <w:t>M</w:t>
              </w:r>
            </w:ins>
          </w:p>
        </w:tc>
        <w:tc>
          <w:tcPr>
            <w:tcW w:w="1077" w:type="dxa"/>
            <w:tcBorders>
              <w:top w:val="single" w:color="auto" w:sz="4" w:space="0"/>
              <w:left w:val="single" w:color="auto" w:sz="4" w:space="0"/>
              <w:bottom w:val="single" w:color="auto" w:sz="4" w:space="0"/>
              <w:right w:val="single" w:color="auto" w:sz="4" w:space="0"/>
            </w:tcBorders>
          </w:tcPr>
          <w:p w:rsidR="00034723" w:rsidP="00AF65EA" w:rsidRDefault="00034723" w14:paraId="431D39D7" w14:textId="77777777">
            <w:pPr>
              <w:pStyle w:val="TAL"/>
              <w:keepNext w:val="0"/>
              <w:keepLines w:val="0"/>
              <w:widowControl w:val="0"/>
              <w:rPr>
                <w:ins w:author="Godson Antony" w:date="2025-03-20T17:06:00Z" w:id="119"/>
                <w:i/>
                <w:lang w:eastAsia="ja-JP"/>
              </w:rPr>
            </w:pPr>
          </w:p>
        </w:tc>
        <w:tc>
          <w:tcPr>
            <w:tcW w:w="2234" w:type="dxa"/>
            <w:tcBorders>
              <w:top w:val="single" w:color="auto" w:sz="4" w:space="0"/>
              <w:left w:val="single" w:color="auto" w:sz="4" w:space="0"/>
              <w:bottom w:val="single" w:color="auto" w:sz="4" w:space="0"/>
              <w:right w:val="single" w:color="auto" w:sz="4" w:space="0"/>
            </w:tcBorders>
            <w:hideMark/>
          </w:tcPr>
          <w:p w:rsidR="00034723" w:rsidP="00AF65EA" w:rsidRDefault="00034723" w14:paraId="5340CD2A" w14:textId="77777777">
            <w:pPr>
              <w:pStyle w:val="TAL"/>
              <w:keepNext w:val="0"/>
              <w:keepLines w:val="0"/>
              <w:widowControl w:val="0"/>
              <w:rPr>
                <w:ins w:author="Godson Antony" w:date="2025-03-20T17:06:00Z" w:id="120"/>
                <w:szCs w:val="18"/>
                <w:lang w:eastAsia="ja-JP"/>
              </w:rPr>
            </w:pPr>
            <w:ins w:author="Godson Antony" w:date="2025-03-20T17:06:00Z" w:id="121">
              <w:r>
                <w:rPr>
                  <w:lang w:eastAsia="ja-JP"/>
                </w:rPr>
                <w:t>9.2.3.21</w:t>
              </w:r>
            </w:ins>
          </w:p>
        </w:tc>
        <w:tc>
          <w:tcPr>
            <w:tcW w:w="2881" w:type="dxa"/>
            <w:tcBorders>
              <w:top w:val="single" w:color="auto" w:sz="4" w:space="0"/>
              <w:left w:val="single" w:color="auto" w:sz="4" w:space="0"/>
              <w:bottom w:val="single" w:color="auto" w:sz="4" w:space="0"/>
              <w:right w:val="single" w:color="auto" w:sz="4" w:space="0"/>
            </w:tcBorders>
          </w:tcPr>
          <w:p w:rsidR="00034723" w:rsidP="00AF65EA" w:rsidRDefault="00034723" w14:paraId="780B98D9" w14:textId="77777777">
            <w:pPr>
              <w:pStyle w:val="TAL"/>
              <w:keepNext w:val="0"/>
              <w:keepLines w:val="0"/>
              <w:widowControl w:val="0"/>
              <w:rPr>
                <w:ins w:author="Godson Antony" w:date="2025-03-20T17:06:00Z" w:id="122"/>
                <w:rFonts w:cs="Times New Roman"/>
                <w:szCs w:val="20"/>
                <w:lang w:eastAsia="ja-JP"/>
              </w:rPr>
            </w:pPr>
          </w:p>
        </w:tc>
      </w:tr>
      <w:tr w:rsidR="00034723" w:rsidTr="00AF65EA" w14:paraId="59D1BB7C" w14:textId="77777777">
        <w:trPr>
          <w:cantSplit/>
          <w:ins w:author="Godson Antony" w:date="2025-03-20T17:06:00Z" w:id="123"/>
        </w:trPr>
        <w:tc>
          <w:tcPr>
            <w:tcW w:w="2451" w:type="dxa"/>
            <w:tcBorders>
              <w:top w:val="single" w:color="auto" w:sz="4" w:space="0"/>
              <w:left w:val="single" w:color="auto" w:sz="4" w:space="0"/>
              <w:bottom w:val="single" w:color="auto" w:sz="4" w:space="0"/>
              <w:right w:val="single" w:color="auto" w:sz="4" w:space="0"/>
            </w:tcBorders>
          </w:tcPr>
          <w:p w:rsidR="00034723" w:rsidP="00AF65EA" w:rsidRDefault="00034723" w14:paraId="75122F27" w14:textId="77777777">
            <w:pPr>
              <w:pStyle w:val="TAL"/>
              <w:keepNext w:val="0"/>
              <w:keepLines w:val="0"/>
              <w:widowControl w:val="0"/>
              <w:ind w:firstLine="720" w:firstLineChars="400"/>
              <w:rPr>
                <w:ins w:author="Godson Antony" w:date="2025-03-20T17:06:00Z" w:id="124"/>
                <w:lang w:eastAsia="ja-JP"/>
              </w:rPr>
            </w:pPr>
            <w:ins w:author="Godson Antony" w:date="2025-03-20T17:06:00Z" w:id="125">
              <w:r>
                <w:rPr>
                  <w:lang w:eastAsia="ja-JP"/>
                </w:rPr>
                <w:t>&gt;&gt;&gt;UE performance</w:t>
              </w:r>
            </w:ins>
          </w:p>
        </w:tc>
        <w:tc>
          <w:tcPr>
            <w:tcW w:w="1077" w:type="dxa"/>
            <w:tcBorders>
              <w:top w:val="single" w:color="auto" w:sz="4" w:space="0"/>
              <w:left w:val="single" w:color="auto" w:sz="4" w:space="0"/>
              <w:bottom w:val="single" w:color="auto" w:sz="4" w:space="0"/>
              <w:right w:val="single" w:color="auto" w:sz="4" w:space="0"/>
            </w:tcBorders>
          </w:tcPr>
          <w:p w:rsidR="00034723" w:rsidP="00AF65EA" w:rsidRDefault="00034723" w14:paraId="55A7EBF8" w14:textId="77777777">
            <w:pPr>
              <w:pStyle w:val="TAL"/>
              <w:keepNext w:val="0"/>
              <w:keepLines w:val="0"/>
              <w:widowControl w:val="0"/>
              <w:rPr>
                <w:ins w:author="Godson Antony" w:date="2025-03-20T17:06:00Z" w:id="126"/>
                <w:lang w:eastAsia="ja-JP"/>
              </w:rPr>
            </w:pPr>
            <w:ins w:author="Godson Antony" w:date="2025-03-20T17:06:00Z" w:id="127">
              <w:r>
                <w:rPr>
                  <w:lang w:eastAsia="ja-JP"/>
                </w:rPr>
                <w:t>M</w:t>
              </w:r>
            </w:ins>
          </w:p>
        </w:tc>
        <w:tc>
          <w:tcPr>
            <w:tcW w:w="1077" w:type="dxa"/>
            <w:tcBorders>
              <w:top w:val="single" w:color="auto" w:sz="4" w:space="0"/>
              <w:left w:val="single" w:color="auto" w:sz="4" w:space="0"/>
              <w:bottom w:val="single" w:color="auto" w:sz="4" w:space="0"/>
              <w:right w:val="single" w:color="auto" w:sz="4" w:space="0"/>
            </w:tcBorders>
          </w:tcPr>
          <w:p w:rsidR="00034723" w:rsidP="00AF65EA" w:rsidRDefault="00034723" w14:paraId="26146C3A" w14:textId="77777777">
            <w:pPr>
              <w:pStyle w:val="TAL"/>
              <w:keepNext w:val="0"/>
              <w:keepLines w:val="0"/>
              <w:widowControl w:val="0"/>
              <w:rPr>
                <w:ins w:author="Godson Antony" w:date="2025-03-20T17:06:00Z" w:id="128"/>
                <w:i/>
                <w:lang w:eastAsia="ja-JP"/>
              </w:rPr>
            </w:pPr>
          </w:p>
        </w:tc>
        <w:tc>
          <w:tcPr>
            <w:tcW w:w="2234" w:type="dxa"/>
            <w:tcBorders>
              <w:top w:val="single" w:color="auto" w:sz="4" w:space="0"/>
              <w:left w:val="single" w:color="auto" w:sz="4" w:space="0"/>
              <w:bottom w:val="single" w:color="auto" w:sz="4" w:space="0"/>
              <w:right w:val="single" w:color="auto" w:sz="4" w:space="0"/>
            </w:tcBorders>
          </w:tcPr>
          <w:p w:rsidR="00034723" w:rsidP="00AF65EA" w:rsidRDefault="00034723" w14:paraId="7888AC75" w14:textId="77777777">
            <w:pPr>
              <w:pStyle w:val="TAL"/>
              <w:keepNext w:val="0"/>
              <w:keepLines w:val="0"/>
              <w:widowControl w:val="0"/>
              <w:rPr>
                <w:ins w:author="Godson Antony" w:date="2025-03-20T17:06:00Z" w:id="129"/>
                <w:lang w:eastAsia="ja-JP"/>
              </w:rPr>
            </w:pPr>
            <w:ins w:author="Godson Antony" w:date="2025-03-20T17:06:00Z" w:id="130">
              <w:r>
                <w:t>9.2.3.179</w:t>
              </w:r>
            </w:ins>
          </w:p>
        </w:tc>
        <w:tc>
          <w:tcPr>
            <w:tcW w:w="2881" w:type="dxa"/>
            <w:tcBorders>
              <w:top w:val="single" w:color="auto" w:sz="4" w:space="0"/>
              <w:left w:val="single" w:color="auto" w:sz="4" w:space="0"/>
              <w:bottom w:val="single" w:color="auto" w:sz="4" w:space="0"/>
              <w:right w:val="single" w:color="auto" w:sz="4" w:space="0"/>
            </w:tcBorders>
          </w:tcPr>
          <w:p w:rsidR="00034723" w:rsidP="00AF65EA" w:rsidRDefault="00034723" w14:paraId="2E4CF7F8" w14:textId="77777777">
            <w:pPr>
              <w:pStyle w:val="TAL"/>
              <w:keepNext w:val="0"/>
              <w:keepLines w:val="0"/>
              <w:widowControl w:val="0"/>
              <w:rPr>
                <w:ins w:author="Godson Antony" w:date="2025-03-20T17:06:00Z" w:id="131"/>
                <w:rFonts w:cs="Times New Roman"/>
                <w:szCs w:val="20"/>
                <w:lang w:eastAsia="ja-JP"/>
              </w:rPr>
            </w:pPr>
          </w:p>
        </w:tc>
      </w:tr>
    </w:tbl>
    <w:p w:rsidRPr="00034723" w:rsidR="00034723" w:rsidP="00DB2B04" w:rsidRDefault="00034723" w14:paraId="490E3ACB" w14:textId="77777777">
      <w:pPr>
        <w:rPr>
          <w:rFonts w:ascii="Arial" w:hAnsi="Arial" w:eastAsia="SimSun" w:cs="Arial"/>
          <w:color w:val="000000" w:themeColor="text1"/>
          <w:lang w:eastAsia="zh-CN"/>
        </w:rPr>
      </w:pPr>
    </w:p>
    <w:p w:rsidR="001A207B" w:rsidP="00DB2B04" w:rsidRDefault="003535A9" w14:paraId="2D5B8BE2" w14:textId="45C25B29">
      <w:pPr>
        <w:rPr>
          <w:rFonts w:eastAsia="SimSun"/>
          <w:b/>
          <w:bCs/>
          <w:color w:val="000000" w:themeColor="text1"/>
          <w:sz w:val="22"/>
          <w:szCs w:val="22"/>
          <w:lang w:eastAsia="zh-CN"/>
        </w:rPr>
      </w:pPr>
      <w:r w:rsidRPr="00565C46">
        <w:rPr>
          <w:rFonts w:eastAsia="SimSun"/>
          <w:b/>
          <w:bCs/>
          <w:color w:val="000000" w:themeColor="text1"/>
          <w:sz w:val="22"/>
          <w:szCs w:val="22"/>
          <w:lang w:eastAsia="zh-CN"/>
        </w:rPr>
        <w:t xml:space="preserve">Proposal </w:t>
      </w:r>
      <w:r w:rsidR="00D55A7F">
        <w:rPr>
          <w:rFonts w:eastAsia="SimSun"/>
          <w:b/>
          <w:bCs/>
          <w:color w:val="000000" w:themeColor="text1"/>
          <w:sz w:val="22"/>
          <w:szCs w:val="22"/>
          <w:lang w:eastAsia="zh-CN"/>
        </w:rPr>
        <w:t>3</w:t>
      </w:r>
      <w:r w:rsidRPr="00565C46" w:rsidR="00DE5B72">
        <w:rPr>
          <w:rFonts w:eastAsia="SimSun"/>
          <w:b/>
          <w:bCs/>
          <w:color w:val="000000" w:themeColor="text1"/>
          <w:sz w:val="22"/>
          <w:szCs w:val="22"/>
          <w:lang w:eastAsia="zh-CN"/>
        </w:rPr>
        <w:t>: To</w:t>
      </w:r>
      <w:r w:rsidRPr="00565C46">
        <w:rPr>
          <w:rFonts w:eastAsia="SimSun"/>
          <w:b/>
          <w:bCs/>
          <w:color w:val="000000" w:themeColor="text1"/>
          <w:sz w:val="22"/>
          <w:szCs w:val="22"/>
          <w:lang w:eastAsia="zh-CN"/>
        </w:rPr>
        <w:t xml:space="preserve"> include the Slice level UE performance IE in ‘DATA COLLECTION REQUEST’ message to report the requested </w:t>
      </w:r>
      <w:r w:rsidRPr="00565C46" w:rsidR="00565C46">
        <w:rPr>
          <w:rFonts w:eastAsia="SimSun"/>
          <w:b/>
          <w:bCs/>
          <w:color w:val="000000" w:themeColor="text1"/>
          <w:sz w:val="22"/>
          <w:szCs w:val="22"/>
          <w:lang w:eastAsia="zh-CN"/>
        </w:rPr>
        <w:t xml:space="preserve">slice level </w:t>
      </w:r>
      <w:r w:rsidRPr="00565C46">
        <w:rPr>
          <w:rFonts w:eastAsia="SimSun"/>
          <w:b/>
          <w:bCs/>
          <w:color w:val="000000" w:themeColor="text1"/>
          <w:sz w:val="22"/>
          <w:szCs w:val="22"/>
          <w:lang w:eastAsia="zh-CN"/>
        </w:rPr>
        <w:t>UE performance</w:t>
      </w:r>
      <w:r w:rsidRPr="00565C46" w:rsidR="00565C46">
        <w:rPr>
          <w:rFonts w:eastAsia="SimSun"/>
          <w:b/>
          <w:bCs/>
          <w:color w:val="000000" w:themeColor="text1"/>
          <w:sz w:val="22"/>
          <w:szCs w:val="22"/>
          <w:lang w:eastAsia="zh-CN"/>
        </w:rPr>
        <w:t>.</w:t>
      </w:r>
    </w:p>
    <w:p w:rsidR="00D83F80" w:rsidP="00A356E1" w:rsidRDefault="003F209B" w14:paraId="17D3A378" w14:textId="26F5FF31">
      <w:pPr>
        <w:pStyle w:val="Heading2"/>
        <w:rPr>
          <w:rFonts w:eastAsia="SimSun"/>
          <w:lang w:eastAsia="zh-CN"/>
        </w:rPr>
      </w:pPr>
      <w:r w:rsidRPr="003E6F59">
        <w:rPr>
          <w:rFonts w:eastAsia="SimSun"/>
          <w:noProof/>
          <w:color w:val="000000" w:themeColor="text1"/>
          <w:lang w:eastAsia="zh-CN"/>
        </w:rPr>
        <mc:AlternateContent>
          <mc:Choice Requires="wps">
            <w:drawing>
              <wp:anchor distT="45720" distB="45720" distL="114300" distR="114300" simplePos="0" relativeHeight="251665408" behindDoc="0" locked="0" layoutInCell="1" allowOverlap="1" wp14:anchorId="2C49BF65" wp14:editId="3C5A505D">
                <wp:simplePos x="0" y="0"/>
                <wp:positionH relativeFrom="column">
                  <wp:posOffset>42545</wp:posOffset>
                </wp:positionH>
                <wp:positionV relativeFrom="paragraph">
                  <wp:posOffset>368935</wp:posOffset>
                </wp:positionV>
                <wp:extent cx="5897880" cy="1404620"/>
                <wp:effectExtent l="0" t="0" r="2667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880" cy="1404620"/>
                        </a:xfrm>
                        <a:prstGeom prst="rect">
                          <a:avLst/>
                        </a:prstGeom>
                        <a:solidFill>
                          <a:srgbClr val="FFFFFF"/>
                        </a:solidFill>
                        <a:ln w="9525">
                          <a:solidFill>
                            <a:srgbClr val="000000"/>
                          </a:solidFill>
                          <a:miter lim="800000"/>
                          <a:headEnd/>
                          <a:tailEnd/>
                        </a:ln>
                      </wps:spPr>
                      <wps:txbx>
                        <w:txbxContent>
                          <w:p w:rsidR="000033E7" w:rsidP="003E6F59" w:rsidRDefault="000033E7" w14:paraId="2E72BACC" w14:textId="77777777">
                            <w:pPr>
                              <w:widowControl w:val="0"/>
                              <w:rPr>
                                <w:rFonts w:cs="Calibri"/>
                                <w:b/>
                                <w:color w:val="0000FF"/>
                                <w:sz w:val="18"/>
                              </w:rPr>
                            </w:pPr>
                            <w:r w:rsidRPr="000033E7">
                              <w:rPr>
                                <w:rFonts w:cs="Calibri"/>
                                <w:b/>
                                <w:color w:val="0000FF"/>
                                <w:sz w:val="18"/>
                              </w:rPr>
                              <w:t>&lt;As per chair note of RAN3#127 &gt;</w:t>
                            </w:r>
                          </w:p>
                          <w:p w:rsidRPr="003E6F59" w:rsidR="003E6F59" w:rsidP="003E6F59" w:rsidRDefault="003E6F59" w14:paraId="261EE4EB" w14:textId="683AAFAF">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7F13FE29">
              <v:shape id="_x0000_s1029" style="position:absolute;margin-left:3.35pt;margin-top:29.05pt;width:464.4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" w14:anchorId="2C49BF65">
                <v:textbox style="mso-fit-shape-to-text:t">
                  <w:txbxContent>
                    <w:p w:rsidR="000033E7" w:rsidP="003E6F59" w:rsidRDefault="000033E7" w14:paraId="01DFFFF7" w14:textId="77777777">
                      <w:pPr>
                        <w:widowControl w:val="0"/>
                        <w:rPr>
                          <w:rFonts w:cs="Calibri"/>
                          <w:b/>
                          <w:color w:val="0000FF"/>
                          <w:sz w:val="18"/>
                        </w:rPr>
                      </w:pPr>
                      <w:r w:rsidRPr="000033E7">
                        <w:rPr>
                          <w:rFonts w:cs="Calibri"/>
                          <w:b/>
                          <w:color w:val="0000FF"/>
                          <w:sz w:val="18"/>
                        </w:rPr>
                        <w:t>&lt;As per chair note of RAN3#127 &gt;</w:t>
                      </w:r>
                    </w:p>
                    <w:p w:rsidRPr="003E6F59" w:rsidR="003E6F59" w:rsidP="003E6F59" w:rsidRDefault="003E6F59" w14:paraId="59477905" w14:textId="683AAFAF">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txbxContent>
                </v:textbox>
                <w10:wrap type="square"/>
              </v:shape>
            </w:pict>
          </mc:Fallback>
        </mc:AlternateContent>
      </w:r>
      <w:r w:rsidRPr="0039756D" w:rsidR="00D83F80">
        <w:rPr>
          <w:rFonts w:eastAsia="SimSun"/>
          <w:lang w:eastAsia="zh-CN"/>
        </w:rPr>
        <w:t>2.</w:t>
      </w:r>
      <w:r w:rsidR="00DC18EA">
        <w:rPr>
          <w:rFonts w:eastAsia="SimSun"/>
          <w:lang w:eastAsia="zh-CN"/>
        </w:rPr>
        <w:t>4</w:t>
      </w:r>
      <w:r w:rsidR="007F24A3">
        <w:rPr>
          <w:rFonts w:eastAsia="SimSun"/>
          <w:lang w:eastAsia="zh-CN"/>
        </w:rPr>
        <w:t>.</w:t>
      </w:r>
      <w:r w:rsidRPr="0039756D" w:rsidR="00D83F80">
        <w:rPr>
          <w:rFonts w:eastAsia="SimSun"/>
          <w:lang w:eastAsia="zh-CN"/>
        </w:rPr>
        <w:t xml:space="preserve"> </w:t>
      </w:r>
      <w:r w:rsidR="00DC18EA">
        <w:rPr>
          <w:rFonts w:eastAsia="SimSun"/>
          <w:lang w:eastAsia="zh-CN"/>
        </w:rPr>
        <w:t xml:space="preserve">On addition of Cell Capacity class value to predicted slice </w:t>
      </w:r>
      <w:r>
        <w:rPr>
          <w:rFonts w:eastAsia="SimSun"/>
          <w:lang w:eastAsia="zh-CN"/>
        </w:rPr>
        <w:t>availability</w:t>
      </w:r>
    </w:p>
    <w:p w:rsidR="006055AE" w:rsidP="00DB2B04" w:rsidRDefault="000033E7" w14:paraId="415C6C35" w14:textId="782E2CF5">
      <w:pPr>
        <w:rPr>
          <w:rFonts w:eastAsia="SimSun"/>
          <w:color w:val="000000" w:themeColor="text1"/>
          <w:lang w:eastAsia="zh-CN"/>
        </w:rPr>
      </w:pPr>
      <w:r w:rsidRPr="006055AE">
        <w:rPr>
          <w:rFonts w:eastAsia="SimSun"/>
          <w:noProof/>
          <w:color w:val="000000" w:themeColor="text1"/>
          <w:lang w:eastAsia="zh-CN"/>
        </w:rPr>
        <mc:AlternateContent>
          <mc:Choice Requires="wps">
            <w:drawing>
              <wp:anchor distT="45720" distB="45720" distL="114300" distR="114300" simplePos="0" relativeHeight="251667456" behindDoc="0" locked="0" layoutInCell="1" allowOverlap="1" wp14:anchorId="7FC4F1F6" wp14:editId="3E199724">
                <wp:simplePos x="0" y="0"/>
                <wp:positionH relativeFrom="column">
                  <wp:posOffset>-14259</wp:posOffset>
                </wp:positionH>
                <wp:positionV relativeFrom="paragraph">
                  <wp:posOffset>1644881</wp:posOffset>
                </wp:positionV>
                <wp:extent cx="5913120" cy="1404620"/>
                <wp:effectExtent l="0" t="0" r="1143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rsidR="000033E7" w:rsidRDefault="000033E7" w14:paraId="2E121512" w14:textId="77777777">
                            <w:pPr>
                              <w:rPr>
                                <w:lang w:val="en-US"/>
                              </w:rPr>
                            </w:pPr>
                            <w:r w:rsidRPr="000033E7">
                              <w:rPr>
                                <w:lang w:val="en-US"/>
                              </w:rPr>
                              <w:t>&lt;As per TS 38.423 clause (9.2.2.55)&gt;</w:t>
                            </w:r>
                          </w:p>
                          <w:p w:rsidR="006055AE" w:rsidRDefault="000033E7" w14:paraId="10051767" w14:textId="4BB306A0">
                            <w:r w:rsidRPr="005D5480">
                              <w:rPr>
                                <w:lang w:val="en-US"/>
                              </w:rPr>
                              <w:t xml:space="preserve">The </w:t>
                            </w:r>
                            <w:r w:rsidRPr="0004367D">
                              <w:rPr>
                                <w:i/>
                                <w:lang w:val="en-US"/>
                              </w:rPr>
                              <w:t xml:space="preserve">Slice </w:t>
                            </w:r>
                            <w:r>
                              <w:rPr>
                                <w:i/>
                                <w:lang w:val="en-US"/>
                              </w:rPr>
                              <w:t xml:space="preserve">Available </w:t>
                            </w:r>
                            <w:r w:rsidRPr="005D5480">
                              <w:rPr>
                                <w:i/>
                                <w:iCs/>
                                <w:lang w:val="en-US"/>
                              </w:rPr>
                              <w:t>Capacity Value</w:t>
                            </w:r>
                            <w:r w:rsidRPr="005D5480">
                              <w:rPr>
                                <w:lang w:val="en-US"/>
                              </w:rPr>
                              <w:t xml:space="preserve"> </w:t>
                            </w:r>
                            <w:r>
                              <w:rPr>
                                <w:i/>
                                <w:iCs/>
                                <w:lang w:val="en-US"/>
                              </w:rPr>
                              <w:t>Downlink</w:t>
                            </w:r>
                            <w:r w:rsidRPr="005D5480">
                              <w:rPr>
                                <w:lang w:val="en-US"/>
                              </w:rPr>
                              <w:t xml:space="preserve"> IE </w:t>
                            </w:r>
                            <w:r>
                              <w:rPr>
                                <w:lang w:val="en-US"/>
                              </w:rPr>
                              <w:t xml:space="preserve">and the </w:t>
                            </w:r>
                            <w:r w:rsidRPr="001F67C9">
                              <w:rPr>
                                <w:i/>
                                <w:lang w:val="en-US"/>
                              </w:rPr>
                              <w:t xml:space="preserve">Slice </w:t>
                            </w:r>
                            <w:r>
                              <w:rPr>
                                <w:i/>
                                <w:lang w:val="en-US"/>
                              </w:rPr>
                              <w:t xml:space="preserve">Available </w:t>
                            </w:r>
                            <w:r w:rsidRPr="005D5480">
                              <w:rPr>
                                <w:i/>
                                <w:iCs/>
                                <w:lang w:val="en-US"/>
                              </w:rPr>
                              <w:t>Capacity Value</w:t>
                            </w:r>
                            <w:r w:rsidRPr="00DC3FF1">
                              <w:rPr>
                                <w:i/>
                                <w:lang w:val="en-US"/>
                              </w:rPr>
                              <w:t xml:space="preserve"> </w:t>
                            </w:r>
                            <w:r>
                              <w:rPr>
                                <w:i/>
                                <w:lang w:eastAsia="ja-JP"/>
                              </w:rPr>
                              <w:t>Up</w:t>
                            </w:r>
                            <w:r w:rsidRPr="00DC3FF1">
                              <w:rPr>
                                <w:i/>
                                <w:lang w:eastAsia="ja-JP"/>
                              </w:rPr>
                              <w:t>link</w:t>
                            </w:r>
                            <w:r w:rsidRPr="00DC3FF1">
                              <w:rPr>
                                <w:i/>
                                <w:lang w:val="en-US"/>
                              </w:rPr>
                              <w:t xml:space="preserve"> </w:t>
                            </w:r>
                            <w:r w:rsidRPr="00716328">
                              <w:rPr>
                                <w:lang w:val="en-US"/>
                              </w:rPr>
                              <w:t>IE</w:t>
                            </w:r>
                            <w:r>
                              <w:rPr>
                                <w:lang w:val="en-US"/>
                              </w:rPr>
                              <w:t xml:space="preserve"> </w:t>
                            </w:r>
                            <w:r w:rsidRPr="005D5480">
                              <w:rPr>
                                <w:lang w:val="en-US"/>
                              </w:rPr>
                              <w:t>can be weighted according to the ratio of</w:t>
                            </w:r>
                            <w:r w:rsidRPr="007E6C1C">
                              <w:rPr>
                                <w:lang w:val="en-US"/>
                              </w:rPr>
                              <w:t xml:space="preserve"> </w:t>
                            </w:r>
                            <w:r>
                              <w:rPr>
                                <w:lang w:val="en-US"/>
                              </w:rPr>
                              <w:t>the corresponding</w:t>
                            </w:r>
                            <w:r w:rsidRPr="005D5480">
                              <w:rPr>
                                <w:lang w:val="en-US"/>
                              </w:rPr>
                              <w:t xml:space="preserve"> cell capacity class values</w:t>
                            </w:r>
                            <w:r w:rsidRPr="007E6C1C">
                              <w:rPr>
                                <w:lang w:val="en-US"/>
                              </w:rPr>
                              <w:t xml:space="preserve"> </w:t>
                            </w:r>
                            <w:r>
                              <w:rPr>
                                <w:lang w:val="en-US"/>
                              </w:rPr>
                              <w:t xml:space="preserve">contained in the </w:t>
                            </w:r>
                            <w:r w:rsidRPr="00C66506">
                              <w:rPr>
                                <w:i/>
                              </w:rPr>
                              <w:t>Composite Available Capacity Group</w:t>
                            </w:r>
                            <w:r>
                              <w:t xml:space="preserve"> IE</w:t>
                            </w:r>
                            <w:r w:rsidRPr="005D5480">
                              <w:rPr>
                                <w:lang w:val="en-US"/>
                              </w:rPr>
                              <w:t>, if available.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3011ADE7">
              <v:shape id="_x0000_s1030" style="position:absolute;margin-left:-1.1pt;margin-top:129.5pt;width:465.6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" w14:anchorId="7FC4F1F6">
                <v:textbox style="mso-fit-shape-to-text:t">
                  <w:txbxContent>
                    <w:p w:rsidR="000033E7" w:rsidRDefault="000033E7" w14:paraId="6AFCC3D6" w14:textId="77777777">
                      <w:pPr>
                        <w:rPr>
                          <w:lang w:val="en-US"/>
                        </w:rPr>
                      </w:pPr>
                      <w:r w:rsidRPr="000033E7">
                        <w:rPr>
                          <w:lang w:val="en-US"/>
                        </w:rPr>
                        <w:t>&lt;As per TS 38.423 clause (9.2.2.55)&gt;</w:t>
                      </w:r>
                    </w:p>
                    <w:p w:rsidR="006055AE" w:rsidRDefault="000033E7" w14:paraId="554D7B63" w14:textId="4BB306A0">
                      <w:r w:rsidRPr="005D5480">
                        <w:rPr>
                          <w:lang w:val="en-US"/>
                        </w:rPr>
                        <w:t xml:space="preserve">The </w:t>
                      </w:r>
                      <w:r w:rsidRPr="0004367D">
                        <w:rPr>
                          <w:i/>
                          <w:lang w:val="en-US"/>
                        </w:rPr>
                        <w:t xml:space="preserve">Slice </w:t>
                      </w:r>
                      <w:r>
                        <w:rPr>
                          <w:i/>
                          <w:lang w:val="en-US"/>
                        </w:rPr>
                        <w:t xml:space="preserve">Available </w:t>
                      </w:r>
                      <w:r w:rsidRPr="005D5480">
                        <w:rPr>
                          <w:i/>
                          <w:iCs/>
                          <w:lang w:val="en-US"/>
                        </w:rPr>
                        <w:t>Capacity Value</w:t>
                      </w:r>
                      <w:r w:rsidRPr="005D5480">
                        <w:rPr>
                          <w:lang w:val="en-US"/>
                        </w:rPr>
                        <w:t xml:space="preserve"> </w:t>
                      </w:r>
                      <w:r>
                        <w:rPr>
                          <w:i/>
                          <w:iCs/>
                          <w:lang w:val="en-US"/>
                        </w:rPr>
                        <w:t>Downlink</w:t>
                      </w:r>
                      <w:r w:rsidRPr="005D5480">
                        <w:rPr>
                          <w:lang w:val="en-US"/>
                        </w:rPr>
                        <w:t xml:space="preserve"> IE </w:t>
                      </w:r>
                      <w:r>
                        <w:rPr>
                          <w:lang w:val="en-US"/>
                        </w:rPr>
                        <w:t xml:space="preserve">and the </w:t>
                      </w:r>
                      <w:r w:rsidRPr="001F67C9">
                        <w:rPr>
                          <w:i/>
                          <w:lang w:val="en-US"/>
                        </w:rPr>
                        <w:t xml:space="preserve">Slice </w:t>
                      </w:r>
                      <w:r>
                        <w:rPr>
                          <w:i/>
                          <w:lang w:val="en-US"/>
                        </w:rPr>
                        <w:t xml:space="preserve">Available </w:t>
                      </w:r>
                      <w:r w:rsidRPr="005D5480">
                        <w:rPr>
                          <w:i/>
                          <w:iCs/>
                          <w:lang w:val="en-US"/>
                        </w:rPr>
                        <w:t>Capacity Value</w:t>
                      </w:r>
                      <w:r w:rsidRPr="00DC3FF1">
                        <w:rPr>
                          <w:i/>
                          <w:lang w:val="en-US"/>
                        </w:rPr>
                        <w:t xml:space="preserve"> </w:t>
                      </w:r>
                      <w:r>
                        <w:rPr>
                          <w:i/>
                          <w:lang w:eastAsia="ja-JP"/>
                        </w:rPr>
                        <w:t>Up</w:t>
                      </w:r>
                      <w:r w:rsidRPr="00DC3FF1">
                        <w:rPr>
                          <w:i/>
                          <w:lang w:eastAsia="ja-JP"/>
                        </w:rPr>
                        <w:t>link</w:t>
                      </w:r>
                      <w:r w:rsidRPr="00DC3FF1">
                        <w:rPr>
                          <w:i/>
                          <w:lang w:val="en-US"/>
                        </w:rPr>
                        <w:t xml:space="preserve"> </w:t>
                      </w:r>
                      <w:r w:rsidRPr="00716328">
                        <w:rPr>
                          <w:lang w:val="en-US"/>
                        </w:rPr>
                        <w:t>IE</w:t>
                      </w:r>
                      <w:r>
                        <w:rPr>
                          <w:lang w:val="en-US"/>
                        </w:rPr>
                        <w:t xml:space="preserve"> </w:t>
                      </w:r>
                      <w:r w:rsidRPr="005D5480">
                        <w:rPr>
                          <w:lang w:val="en-US"/>
                        </w:rPr>
                        <w:t>can be weighted according to the ratio of</w:t>
                      </w:r>
                      <w:r w:rsidRPr="007E6C1C">
                        <w:rPr>
                          <w:lang w:val="en-US"/>
                        </w:rPr>
                        <w:t xml:space="preserve"> </w:t>
                      </w:r>
                      <w:r>
                        <w:rPr>
                          <w:lang w:val="en-US"/>
                        </w:rPr>
                        <w:t>the corresponding</w:t>
                      </w:r>
                      <w:r w:rsidRPr="005D5480">
                        <w:rPr>
                          <w:lang w:val="en-US"/>
                        </w:rPr>
                        <w:t xml:space="preserve"> cell capacity class values</w:t>
                      </w:r>
                      <w:r w:rsidRPr="007E6C1C">
                        <w:rPr>
                          <w:lang w:val="en-US"/>
                        </w:rPr>
                        <w:t xml:space="preserve"> </w:t>
                      </w:r>
                      <w:r>
                        <w:rPr>
                          <w:lang w:val="en-US"/>
                        </w:rPr>
                        <w:t xml:space="preserve">contained in the </w:t>
                      </w:r>
                      <w:r w:rsidRPr="00C66506">
                        <w:rPr>
                          <w:i/>
                        </w:rPr>
                        <w:t>Composite Available Capacity Group</w:t>
                      </w:r>
                      <w:r>
                        <w:t xml:space="preserve"> IE</w:t>
                      </w:r>
                      <w:r w:rsidRPr="005D5480">
                        <w:rPr>
                          <w:lang w:val="en-US"/>
                        </w:rPr>
                        <w:t>, if available.</w:t>
                      </w:r>
                    </w:p>
                  </w:txbxContent>
                </v:textbox>
                <w10:wrap type="square"/>
              </v:shape>
            </w:pict>
          </mc:Fallback>
        </mc:AlternateContent>
      </w:r>
      <w:r w:rsidR="003E6F59">
        <w:rPr>
          <w:rFonts w:eastAsia="SimSun"/>
          <w:color w:val="000000" w:themeColor="text1"/>
          <w:lang w:eastAsia="zh-CN"/>
        </w:rPr>
        <w:br/>
      </w:r>
      <w:r w:rsidR="003F58F7">
        <w:t xml:space="preserve">CCCV (Cell Capacity Class Value) is a crucial IE related to cell capacity. The introduction of Predicted Slice Available Capacity in the DATA COLLECTION UPDATE message was agreed upon in RAN3#126, based on the Slice Available Capacity IE used in the RESOURCE STATUS UPDATE message. </w:t>
      </w:r>
    </w:p>
    <w:p w:rsidR="003535A9" w:rsidP="00DB2B04" w:rsidRDefault="00484B78" w14:paraId="2C489E48" w14:textId="683DFA60">
      <w:pPr>
        <w:rPr>
          <w:lang w:val="en-US"/>
        </w:rPr>
      </w:pPr>
      <w:proofErr w:type="gramStart"/>
      <w:r>
        <w:rPr>
          <w:lang w:val="en-US"/>
        </w:rPr>
        <w:t>So</w:t>
      </w:r>
      <w:proofErr w:type="gramEnd"/>
      <w:r>
        <w:rPr>
          <w:lang w:val="en-US"/>
        </w:rPr>
        <w:t xml:space="preserve"> </w:t>
      </w:r>
      <w:r w:rsidR="006055AE">
        <w:rPr>
          <w:lang w:val="en-US"/>
        </w:rPr>
        <w:t xml:space="preserve">the </w:t>
      </w:r>
      <w:r w:rsidRPr="0004367D" w:rsidR="006055AE">
        <w:rPr>
          <w:i/>
          <w:lang w:val="en-US"/>
        </w:rPr>
        <w:t xml:space="preserve">Slice </w:t>
      </w:r>
      <w:r w:rsidR="006055AE">
        <w:rPr>
          <w:i/>
          <w:lang w:val="en-US"/>
        </w:rPr>
        <w:t xml:space="preserve">Available </w:t>
      </w:r>
      <w:r w:rsidRPr="005D5480" w:rsidR="006055AE">
        <w:rPr>
          <w:i/>
          <w:iCs/>
          <w:lang w:val="en-US"/>
        </w:rPr>
        <w:t>Capacity Value</w:t>
      </w:r>
      <w:r w:rsidRPr="005D5480" w:rsidR="006055AE">
        <w:rPr>
          <w:lang w:val="en-US"/>
        </w:rPr>
        <w:t xml:space="preserve"> </w:t>
      </w:r>
      <w:r w:rsidR="006055AE">
        <w:rPr>
          <w:i/>
          <w:iCs/>
          <w:lang w:val="en-US"/>
        </w:rPr>
        <w:t>Downlink</w:t>
      </w:r>
      <w:r w:rsidRPr="005D5480" w:rsidR="006055AE">
        <w:rPr>
          <w:lang w:val="en-US"/>
        </w:rPr>
        <w:t xml:space="preserve"> IE </w:t>
      </w:r>
      <w:r w:rsidR="006055AE">
        <w:rPr>
          <w:lang w:val="en-US"/>
        </w:rPr>
        <w:t xml:space="preserve">and the </w:t>
      </w:r>
      <w:r w:rsidRPr="001F67C9" w:rsidR="006055AE">
        <w:rPr>
          <w:i/>
          <w:lang w:val="en-US"/>
        </w:rPr>
        <w:t xml:space="preserve">Slice </w:t>
      </w:r>
      <w:r w:rsidR="006055AE">
        <w:rPr>
          <w:i/>
          <w:lang w:val="en-US"/>
        </w:rPr>
        <w:t xml:space="preserve">Available </w:t>
      </w:r>
      <w:r w:rsidRPr="005D5480" w:rsidR="006055AE">
        <w:rPr>
          <w:i/>
          <w:iCs/>
          <w:lang w:val="en-US"/>
        </w:rPr>
        <w:t>Capacity Value</w:t>
      </w:r>
      <w:r w:rsidRPr="00DC3FF1" w:rsidR="006055AE">
        <w:rPr>
          <w:i/>
          <w:lang w:val="en-US"/>
        </w:rPr>
        <w:t xml:space="preserve"> </w:t>
      </w:r>
      <w:r w:rsidR="006055AE">
        <w:rPr>
          <w:i/>
          <w:lang w:eastAsia="ja-JP"/>
        </w:rPr>
        <w:t>Up</w:t>
      </w:r>
      <w:r w:rsidRPr="00DC3FF1" w:rsidR="006055AE">
        <w:rPr>
          <w:i/>
          <w:lang w:eastAsia="ja-JP"/>
        </w:rPr>
        <w:t>link</w:t>
      </w:r>
      <w:r w:rsidRPr="00DC3FF1" w:rsidR="006055AE">
        <w:rPr>
          <w:i/>
          <w:lang w:val="en-US"/>
        </w:rPr>
        <w:t xml:space="preserve"> </w:t>
      </w:r>
      <w:r w:rsidRPr="00716328" w:rsidR="006055AE">
        <w:rPr>
          <w:lang w:val="en-US"/>
        </w:rPr>
        <w:t>IE</w:t>
      </w:r>
      <w:r w:rsidR="006055AE">
        <w:rPr>
          <w:lang w:val="en-US"/>
        </w:rPr>
        <w:t xml:space="preserve"> value </w:t>
      </w:r>
      <w:r>
        <w:rPr>
          <w:lang w:val="en-US"/>
        </w:rPr>
        <w:t>weighted with the CCCV can provide clear understanding of the requested slice’s resources for the requesting node.</w:t>
      </w:r>
    </w:p>
    <w:p w:rsidR="003E6F59" w:rsidP="00DB2B04" w:rsidRDefault="007377CE" w14:paraId="0FCB694D" w14:textId="3A0F754B">
      <w:pPr>
        <w:rPr>
          <w:b/>
          <w:bCs/>
        </w:rPr>
      </w:pPr>
      <w:r>
        <w:rPr>
          <w:rFonts w:eastAsia="SimSun"/>
          <w:color w:val="000000" w:themeColor="text1"/>
          <w:lang w:eastAsia="zh-CN"/>
        </w:rPr>
        <w:br/>
      </w:r>
      <w:r w:rsidRPr="007377CE">
        <w:rPr>
          <w:rStyle w:val="Strong"/>
        </w:rPr>
        <w:t>Observation 1</w:t>
      </w:r>
      <w:r w:rsidRPr="007377CE">
        <w:t>:</w:t>
      </w:r>
      <w:r w:rsidRPr="007377CE">
        <w:rPr>
          <w:b/>
          <w:bCs/>
        </w:rPr>
        <w:t xml:space="preserve"> The slice available capacity values (expressed as percentages), weighted by their corresponding CCCV, will help the </w:t>
      </w:r>
      <w:r w:rsidR="00484B78">
        <w:rPr>
          <w:b/>
          <w:bCs/>
        </w:rPr>
        <w:t xml:space="preserve">requesting node </w:t>
      </w:r>
      <w:r w:rsidRPr="007377CE">
        <w:rPr>
          <w:b/>
          <w:bCs/>
        </w:rPr>
        <w:t>to gain a clear understanding of the resource capacity of the particular slice.</w:t>
      </w:r>
    </w:p>
    <w:p w:rsidR="00484B78" w:rsidP="00DB2B04" w:rsidRDefault="00E50E11" w14:paraId="09B55C15" w14:textId="45373DDF">
      <w:r>
        <w:t>When Node 1 requests the predicted Slice Available Capacity for the slices, Node 2 is expected to include the CCCV value along with the Predicted Slice Available Capacity value to provide complete information. However, as per the agreed TP, only the Predicted Slice Available Capacity is sent back to the requesting node.</w:t>
      </w:r>
      <w:r w:rsidR="00C83AA2">
        <w:br/>
      </w:r>
      <w:r>
        <w:t xml:space="preserve">The CCCV is a dynamic value that changes over time based on traffic conditions. Therefore, sending the CCCV of the cell at the moment when it reports the predicted Slice Available Capacity doesn’t provide meaningful </w:t>
      </w:r>
      <w:proofErr w:type="spellStart"/>
      <w:proofErr w:type="gramStart"/>
      <w:r>
        <w:t>data.Additionally</w:t>
      </w:r>
      <w:proofErr w:type="spellEnd"/>
      <w:proofErr w:type="gramEnd"/>
      <w:r>
        <w:t>, there is a high chance that the CCCV of a cell when Node 2 sends the predicted Slice Available Capacity to Node 1 will not be same as the actual CCCV of the cell at the requested prediction time.</w:t>
      </w:r>
    </w:p>
    <w:p w:rsidR="00714963" w:rsidP="00DB2B04" w:rsidRDefault="0013725A" w14:paraId="6EDC10AB" w14:textId="0EFA685D">
      <w:pPr>
        <w:rPr>
          <w:b/>
          <w:bCs/>
          <w:sz w:val="22"/>
          <w:szCs w:val="22"/>
        </w:rPr>
      </w:pPr>
      <w:r>
        <w:rPr>
          <w:b/>
          <w:bCs/>
          <w:sz w:val="22"/>
          <w:szCs w:val="22"/>
        </w:rPr>
        <w:t xml:space="preserve">Proposal </w:t>
      </w:r>
      <w:r w:rsidR="00D55A7F">
        <w:rPr>
          <w:b/>
          <w:bCs/>
          <w:sz w:val="22"/>
          <w:szCs w:val="22"/>
        </w:rPr>
        <w:t>4</w:t>
      </w:r>
      <w:r>
        <w:rPr>
          <w:b/>
          <w:bCs/>
          <w:sz w:val="22"/>
          <w:szCs w:val="22"/>
        </w:rPr>
        <w:t>:</w:t>
      </w:r>
      <w:r w:rsidR="00C83AA2">
        <w:rPr>
          <w:b/>
          <w:bCs/>
          <w:sz w:val="22"/>
          <w:szCs w:val="22"/>
        </w:rPr>
        <w:t xml:space="preserve"> </w:t>
      </w:r>
      <w:r w:rsidR="00E50E11">
        <w:rPr>
          <w:b/>
          <w:bCs/>
          <w:sz w:val="22"/>
          <w:szCs w:val="22"/>
        </w:rPr>
        <w:t xml:space="preserve">Since CCCV is a dynamic value, it is necessary for the Node2 to </w:t>
      </w:r>
      <w:r w:rsidR="003F58F7">
        <w:rPr>
          <w:b/>
          <w:bCs/>
          <w:sz w:val="22"/>
          <w:szCs w:val="22"/>
        </w:rPr>
        <w:t>report</w:t>
      </w:r>
      <w:r w:rsidR="00E50E11">
        <w:rPr>
          <w:b/>
          <w:bCs/>
          <w:sz w:val="22"/>
          <w:szCs w:val="22"/>
        </w:rPr>
        <w:t xml:space="preserve"> </w:t>
      </w:r>
      <w:r w:rsidR="003F58F7">
        <w:rPr>
          <w:b/>
          <w:bCs/>
          <w:sz w:val="22"/>
          <w:szCs w:val="22"/>
        </w:rPr>
        <w:t>the</w:t>
      </w:r>
      <w:r w:rsidR="00E50E11">
        <w:rPr>
          <w:b/>
          <w:bCs/>
          <w:sz w:val="22"/>
          <w:szCs w:val="22"/>
        </w:rPr>
        <w:t xml:space="preserve"> predicted CCCV along with Predicted Slice Available Capacity for the requested prediction time.</w:t>
      </w:r>
    </w:p>
    <w:p w:rsidR="00C13EC6" w:rsidP="00DB2B04" w:rsidRDefault="00C83AA2" w14:paraId="7CE90B6F" w14:textId="569DF7EB">
      <w:r>
        <w:rPr>
          <w:b/>
          <w:bCs/>
          <w:sz w:val="22"/>
          <w:szCs w:val="22"/>
        </w:rPr>
        <w:br/>
      </w:r>
      <w:r w:rsidR="00714963">
        <w:t>Instead of directly including an IE for predicted CCCV in the DATA COLLECTION UPDATE message, it is more appropriate to send the predicted Composite Available Capacity</w:t>
      </w:r>
      <w:r w:rsidR="003F688A">
        <w:t xml:space="preserve"> Group</w:t>
      </w:r>
      <w:r w:rsidR="00714963">
        <w:t xml:space="preserve"> along with the predicted Slice Available Capacity. The predicted Composite Available Capacity </w:t>
      </w:r>
      <w:r w:rsidR="003F688A">
        <w:t xml:space="preserve">Group </w:t>
      </w:r>
      <w:r w:rsidR="00714963">
        <w:t>is derived from the existing Composite Available Capacity</w:t>
      </w:r>
      <w:r w:rsidR="003F688A">
        <w:t xml:space="preserve"> Group</w:t>
      </w:r>
      <w:r w:rsidR="00714963">
        <w:t xml:space="preserve">. Therefore, Node 2 can report the predicted Slice Available Capacity Value for Downlink and Uplink IEs, weighted according to the ratio of the corresponding predicted cell capacity class values at the requested prediction </w:t>
      </w:r>
      <w:r w:rsidR="00714963">
        <w:t>time, as contained in the predicted Composite Available Capacity Group IE, if available. This approach also supports legacy method, where Slice Available Capacity is reported alongside the Composite Available Capacity group.</w:t>
      </w:r>
    </w:p>
    <w:p w:rsidR="00714963" w:rsidP="00DB2B04" w:rsidRDefault="00714963" w14:paraId="718C2CE6" w14:textId="286D3552">
      <w:pPr>
        <w:rPr>
          <w:b/>
          <w:bCs/>
          <w:sz w:val="22"/>
          <w:szCs w:val="22"/>
        </w:rPr>
      </w:pPr>
      <w:r w:rsidRPr="00714963">
        <w:rPr>
          <w:b/>
          <w:bCs/>
          <w:sz w:val="22"/>
          <w:szCs w:val="22"/>
        </w:rPr>
        <w:t xml:space="preserve">Observation 2: Reporting the Predicted Composite Available Capacity Group along with the Predicted Slice Available Capacity supports the legacy method of joint reporting </w:t>
      </w:r>
      <w:r>
        <w:rPr>
          <w:b/>
          <w:bCs/>
          <w:sz w:val="22"/>
          <w:szCs w:val="22"/>
        </w:rPr>
        <w:t>of</w:t>
      </w:r>
      <w:r w:rsidRPr="00714963">
        <w:rPr>
          <w:b/>
          <w:bCs/>
          <w:sz w:val="22"/>
          <w:szCs w:val="22"/>
        </w:rPr>
        <w:t xml:space="preserve"> the Composite Available Capacity Group and Slice Available Capacity, while also reducing additional complexity</w:t>
      </w:r>
      <w:r w:rsidR="003F58F7">
        <w:rPr>
          <w:b/>
          <w:bCs/>
          <w:sz w:val="22"/>
          <w:szCs w:val="22"/>
        </w:rPr>
        <w:t>.</w:t>
      </w:r>
    </w:p>
    <w:p w:rsidRPr="00543135" w:rsidR="00543135" w:rsidP="00DB2B04" w:rsidRDefault="00543135" w14:paraId="130877C6" w14:textId="0D79A49E">
      <w:r>
        <w:rPr>
          <w:lang w:val="en-US"/>
        </w:rPr>
        <w:t>So we p</w:t>
      </w:r>
      <w:r w:rsidRPr="00543135">
        <w:rPr>
          <w:lang w:val="en-US"/>
        </w:rPr>
        <w:t xml:space="preserve">ropose to report Predicted Composite Available Capacity </w:t>
      </w:r>
      <w:proofErr w:type="gramStart"/>
      <w:r w:rsidRPr="00543135">
        <w:rPr>
          <w:lang w:val="en-US"/>
        </w:rPr>
        <w:t>Group(</w:t>
      </w:r>
      <w:proofErr w:type="gramEnd"/>
      <w:r w:rsidRPr="00543135">
        <w:rPr>
          <w:lang w:val="en-US"/>
        </w:rPr>
        <w:t>which may contain Predicted CCCV) along with the Predicted Slice Available Capacity Group in the DATA COLLECTION UPDATE message</w:t>
      </w:r>
      <w:r>
        <w:rPr>
          <w:lang w:val="en-US"/>
        </w:rPr>
        <w:t xml:space="preserve"> as shown below</w:t>
      </w:r>
      <w:r w:rsidRPr="00543135">
        <w:rPr>
          <w:lang w:val="en-US"/>
        </w:rPr>
        <w:t>.</w:t>
      </w:r>
    </w:p>
    <w:p w:rsidRPr="00664188" w:rsidR="00DB2B04" w:rsidP="00A356E1" w:rsidRDefault="00DB2B04" w14:paraId="39C8A7BE" w14:textId="77777777">
      <w:bookmarkStart w:name="_Toc170755828" w:id="132"/>
      <w:r w:rsidRPr="005C0001">
        <w:t>9.1.3.29</w:t>
      </w:r>
      <w:r w:rsidRPr="005C0001">
        <w:tab/>
      </w:r>
      <w:r w:rsidRPr="005C0001">
        <w:t>DATA COLLECTION UPDATE</w:t>
      </w:r>
      <w:bookmarkEnd w:id="132"/>
    </w:p>
    <w:p w:rsidR="00DB2B04" w:rsidP="00DB2B04" w:rsidRDefault="00DB2B04" w14:paraId="61D7E44F" w14:textId="77777777">
      <w:r>
        <w:t>This message is sent by NG-RAN node</w:t>
      </w:r>
      <w:r>
        <w:rPr>
          <w:vertAlign w:val="subscript"/>
        </w:rPr>
        <w:t>2</w:t>
      </w:r>
      <w:r>
        <w:t xml:space="preserve"> to NG-RAN node</w:t>
      </w:r>
      <w:r>
        <w:rPr>
          <w:vertAlign w:val="subscript"/>
        </w:rPr>
        <w:t>1</w:t>
      </w:r>
      <w:r>
        <w:t xml:space="preserve"> to report the requested information.</w:t>
      </w:r>
    </w:p>
    <w:p w:rsidR="00DB2B04" w:rsidP="00DB2B04" w:rsidRDefault="00DB2B04" w14:paraId="325EA50F" w14:textId="77777777">
      <w:pPr>
        <w:widowControl w:val="0"/>
      </w:pPr>
      <w:r>
        <w:t>Direction: NG-RAN node</w:t>
      </w:r>
      <w:r>
        <w:rPr>
          <w:vertAlign w:val="subscript"/>
        </w:rPr>
        <w:t>2</w:t>
      </w:r>
      <w:r>
        <w:t xml:space="preserve"> </w:t>
      </w:r>
      <w:r>
        <w:rPr>
          <w:rFonts w:ascii="Symbol" w:hAnsi="Symbol" w:eastAsia="Symbol" w:cs="Symbol"/>
        </w:rPr>
        <w:t>®</w:t>
      </w:r>
      <w:r>
        <w:t xml:space="preserve"> NG-RAN node</w:t>
      </w:r>
      <w:r>
        <w:rPr>
          <w:vertAlign w:val="subscript"/>
        </w:rPr>
        <w:t>1</w:t>
      </w:r>
      <w:r>
        <w:t>.</w:t>
      </w:r>
    </w:p>
    <w:tbl>
      <w:tblPr>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37"/>
        <w:gridCol w:w="1094"/>
        <w:gridCol w:w="1486"/>
        <w:gridCol w:w="1344"/>
        <w:gridCol w:w="1349"/>
        <w:gridCol w:w="1166"/>
        <w:gridCol w:w="1256"/>
      </w:tblGrid>
      <w:tr w:rsidR="00DB2B04" w:rsidTr="000E010B" w14:paraId="41C706C8" w14:textId="77777777">
        <w:trPr>
          <w:cantSplit/>
          <w:tblHeader/>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73EEFBAD" w14:textId="77777777">
            <w:pPr>
              <w:pStyle w:val="TAH"/>
              <w:keepNext w:val="0"/>
              <w:keepLines w:val="0"/>
              <w:widowControl w:val="0"/>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323A03C6" w14:textId="77777777">
            <w:pPr>
              <w:pStyle w:val="TAH"/>
              <w:keepNext w:val="0"/>
              <w:keepLines w:val="0"/>
              <w:widowControl w:val="0"/>
              <w:rPr>
                <w:lang w:eastAsia="ja-JP"/>
              </w:rPr>
            </w:pPr>
            <w:r>
              <w:rPr>
                <w:lang w:eastAsia="ja-JP"/>
              </w:rPr>
              <w:t>Presence</w:t>
            </w: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76AF9A5E" w14:textId="77777777">
            <w:pPr>
              <w:pStyle w:val="TAH"/>
              <w:keepNext w:val="0"/>
              <w:keepLines w:val="0"/>
              <w:widowControl w:val="0"/>
              <w:rPr>
                <w:lang w:eastAsia="ja-JP"/>
              </w:rPr>
            </w:pPr>
            <w:r>
              <w:rPr>
                <w:lang w:eastAsia="ja-JP"/>
              </w:rPr>
              <w:t>Range</w:t>
            </w: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49C20760" w14:textId="77777777">
            <w:pPr>
              <w:pStyle w:val="TAH"/>
              <w:keepNext w:val="0"/>
              <w:keepLines w:val="0"/>
              <w:widowControl w:val="0"/>
              <w:rPr>
                <w:lang w:eastAsia="ja-JP"/>
              </w:rPr>
            </w:pPr>
            <w:r>
              <w:rPr>
                <w:lang w:eastAsia="ja-JP"/>
              </w:rPr>
              <w:t>IE type and reference</w:t>
            </w: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33A1D833" w14:textId="77777777">
            <w:pPr>
              <w:pStyle w:val="TAH"/>
              <w:keepNext w:val="0"/>
              <w:keepLines w:val="0"/>
              <w:widowControl w:val="0"/>
              <w:rPr>
                <w:lang w:eastAsia="ja-JP"/>
              </w:rPr>
            </w:pPr>
            <w:r>
              <w:rPr>
                <w:lang w:eastAsia="ja-JP"/>
              </w:rPr>
              <w:t>Semantics description</w:t>
            </w: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62EFECB3" w14:textId="77777777">
            <w:pPr>
              <w:pStyle w:val="TAH"/>
              <w:keepNext w:val="0"/>
              <w:keepLines w:val="0"/>
              <w:widowControl w:val="0"/>
              <w:rPr>
                <w:lang w:eastAsia="ja-JP"/>
              </w:rPr>
            </w:pPr>
            <w:r>
              <w:rPr>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29587681" w14:textId="77777777">
            <w:pPr>
              <w:pStyle w:val="TAH"/>
              <w:keepNext w:val="0"/>
              <w:keepLines w:val="0"/>
              <w:widowControl w:val="0"/>
              <w:rPr>
                <w:lang w:eastAsia="ja-JP"/>
              </w:rPr>
            </w:pPr>
            <w:r>
              <w:rPr>
                <w:lang w:eastAsia="ja-JP"/>
              </w:rPr>
              <w:t>Assigned Criticality</w:t>
            </w:r>
          </w:p>
        </w:tc>
      </w:tr>
      <w:tr w:rsidR="00DB2B04" w:rsidTr="000E010B" w14:paraId="70E07756"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0B5C1148" w14:textId="77777777">
            <w:pPr>
              <w:pStyle w:val="TAL"/>
              <w:keepNext w:val="0"/>
              <w:keepLines w:val="0"/>
              <w:widowControl w:val="0"/>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660FBCD6" w14:textId="77777777">
            <w:pPr>
              <w:pStyle w:val="TAL"/>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04CC5B1A" w14:textId="77777777">
            <w:pPr>
              <w:pStyle w:val="TAL"/>
              <w:keepNext w:val="0"/>
              <w:keepLines w:val="0"/>
              <w:widowControl w:val="0"/>
              <w:rPr>
                <w:lang w:eastAsia="ja-JP"/>
              </w:rPr>
            </w:pP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2ECFA380" w14:textId="77777777">
            <w:pPr>
              <w:pStyle w:val="TAL"/>
              <w:keepNext w:val="0"/>
              <w:keepLines w:val="0"/>
              <w:widowControl w:val="0"/>
              <w:rPr>
                <w:lang w:eastAsia="ja-JP"/>
              </w:rPr>
            </w:pPr>
            <w:r>
              <w:rPr>
                <w:lang w:eastAsia="ja-JP"/>
              </w:rPr>
              <w:t>9.2.3.1</w:t>
            </w: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6EC04209" w14:textId="77777777">
            <w:pPr>
              <w:pStyle w:val="TAL"/>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60B2399F" w14:textId="77777777">
            <w:pPr>
              <w:pStyle w:val="TAC"/>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30596766" w14:textId="77777777">
            <w:pPr>
              <w:pStyle w:val="TAC"/>
              <w:keepNext w:val="0"/>
              <w:keepLines w:val="0"/>
              <w:widowControl w:val="0"/>
              <w:rPr>
                <w:lang w:eastAsia="ja-JP"/>
              </w:rPr>
            </w:pPr>
            <w:r>
              <w:rPr>
                <w:lang w:eastAsia="ja-JP"/>
              </w:rPr>
              <w:t>ignore</w:t>
            </w:r>
          </w:p>
        </w:tc>
      </w:tr>
      <w:tr w:rsidR="00DB2B04" w:rsidTr="000E010B" w14:paraId="177BE2BB"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6E4F22CA" w14:textId="77777777">
            <w:pPr>
              <w:pStyle w:val="TAL"/>
              <w:keepNext w:val="0"/>
              <w:keepLines w:val="0"/>
              <w:widowControl w:val="0"/>
              <w:rPr>
                <w:lang w:eastAsia="ja-JP"/>
              </w:rPr>
            </w:pPr>
            <w:r>
              <w:rPr>
                <w:lang w:eastAsia="ja-JP"/>
              </w:rPr>
              <w:t>NG-RAN node1 Measurement ID</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6CF685A8" w14:textId="77777777">
            <w:pPr>
              <w:pStyle w:val="TAL"/>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48727BFC" w14:textId="77777777">
            <w:pPr>
              <w:pStyle w:val="TAL"/>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6B0B596C" w14:textId="77777777">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2D726D23" w14:textId="77777777">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19D19695" w14:textId="77777777">
            <w:pPr>
              <w:pStyle w:val="TAC"/>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188A94D1" w14:textId="77777777">
            <w:pPr>
              <w:pStyle w:val="TAC"/>
              <w:keepNext w:val="0"/>
              <w:keepLines w:val="0"/>
              <w:widowControl w:val="0"/>
              <w:rPr>
                <w:lang w:eastAsia="ja-JP"/>
              </w:rPr>
            </w:pPr>
            <w:r>
              <w:rPr>
                <w:lang w:eastAsia="ja-JP"/>
              </w:rPr>
              <w:t>reject</w:t>
            </w:r>
          </w:p>
        </w:tc>
      </w:tr>
      <w:tr w:rsidR="00DB2B04" w:rsidTr="000E010B" w14:paraId="4D49BDDE"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06B5DA62" w14:textId="77777777">
            <w:pPr>
              <w:pStyle w:val="TAL"/>
              <w:keepNext w:val="0"/>
              <w:keepLines w:val="0"/>
              <w:widowControl w:val="0"/>
              <w:rPr>
                <w:lang w:eastAsia="ja-JP"/>
              </w:rPr>
            </w:pPr>
            <w:r>
              <w:rPr>
                <w:lang w:eastAsia="ja-JP"/>
              </w:rPr>
              <w:t>NG-RAN node2 Measurement ID</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098788CB" w14:textId="77777777">
            <w:pPr>
              <w:pStyle w:val="TAL"/>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2F978726" w14:textId="77777777">
            <w:pPr>
              <w:pStyle w:val="TAL"/>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63288782" w14:textId="77777777">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24E363BD" w14:textId="77777777">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42761783" w14:textId="77777777">
            <w:pPr>
              <w:pStyle w:val="TAC"/>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4770CBDD" w14:textId="77777777">
            <w:pPr>
              <w:pStyle w:val="TAC"/>
              <w:keepNext w:val="0"/>
              <w:keepLines w:val="0"/>
              <w:widowControl w:val="0"/>
              <w:rPr>
                <w:lang w:eastAsia="ja-JP"/>
              </w:rPr>
            </w:pPr>
            <w:r>
              <w:rPr>
                <w:lang w:eastAsia="ja-JP"/>
              </w:rPr>
              <w:t>reject</w:t>
            </w:r>
          </w:p>
        </w:tc>
      </w:tr>
      <w:tr w:rsidR="00DB2B04" w:rsidTr="000E010B" w14:paraId="63F46817"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2105CCA9" w14:textId="77777777">
            <w:pPr>
              <w:pStyle w:val="TAL"/>
              <w:keepNext w:val="0"/>
              <w:keepLines w:val="0"/>
              <w:widowControl w:val="0"/>
              <w:rPr>
                <w:b/>
                <w:lang w:eastAsia="ja-JP"/>
              </w:rPr>
            </w:pPr>
            <w:r>
              <w:rPr>
                <w:b/>
                <w:lang w:eastAsia="ja-JP"/>
              </w:rPr>
              <w:t>Cell Measurement Result for Data Collection List</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76892F28" w14:textId="77777777">
            <w:pPr>
              <w:pStyle w:val="TAL"/>
              <w:keepNext w:val="0"/>
              <w:keepLines w:val="0"/>
              <w:widowControl w:val="0"/>
              <w:rPr>
                <w:lang w:eastAsia="ja-JP"/>
              </w:rPr>
            </w:pP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07E3017A" w14:textId="77777777">
            <w:pPr>
              <w:pStyle w:val="TAL"/>
              <w:keepNext w:val="0"/>
              <w:keepLines w:val="0"/>
              <w:widowControl w:val="0"/>
              <w:rPr>
                <w:i/>
                <w:lang w:eastAsia="ja-JP"/>
              </w:rPr>
            </w:pPr>
            <w:r>
              <w:rPr>
                <w:i/>
                <w:lang w:eastAsia="ja-JP"/>
              </w:rPr>
              <w:t>0..1</w:t>
            </w: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2ABC672F" w14:textId="77777777">
            <w:pPr>
              <w:pStyle w:val="TAL"/>
              <w:keepNext w:val="0"/>
              <w:keepLines w:val="0"/>
              <w:widowControl w:val="0"/>
              <w:rPr>
                <w:lang w:eastAsia="ja-JP"/>
              </w:rPr>
            </w:pP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18CF42F4" w14:textId="77777777">
            <w:pPr>
              <w:pStyle w:val="TAL"/>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62484C0D" w14:textId="77777777">
            <w:pPr>
              <w:pStyle w:val="TAC"/>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0A9A7E85" w14:textId="77777777">
            <w:pPr>
              <w:pStyle w:val="TAC"/>
              <w:keepNext w:val="0"/>
              <w:keepLines w:val="0"/>
              <w:widowControl w:val="0"/>
              <w:rPr>
                <w:lang w:eastAsia="ja-JP"/>
              </w:rPr>
            </w:pPr>
            <w:r>
              <w:rPr>
                <w:snapToGrid w:val="0"/>
              </w:rPr>
              <w:t>ignore</w:t>
            </w:r>
          </w:p>
        </w:tc>
      </w:tr>
      <w:tr w:rsidR="00DB2B04" w:rsidTr="000E010B" w14:paraId="0E59EA49"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324A27E7" w14:textId="77777777">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61E991D2" w14:textId="77777777">
            <w:pPr>
              <w:pStyle w:val="TAL"/>
              <w:keepNext w:val="0"/>
              <w:keepLines w:val="0"/>
              <w:widowControl w:val="0"/>
              <w:rPr>
                <w:lang w:eastAsia="ja-JP"/>
              </w:rPr>
            </w:pP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588C1B60" w14:textId="7777777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120315E8" w14:textId="77777777">
            <w:pPr>
              <w:pStyle w:val="TAL"/>
              <w:keepNext w:val="0"/>
              <w:keepLines w:val="0"/>
              <w:widowControl w:val="0"/>
              <w:rPr>
                <w:lang w:eastAsia="ja-JP"/>
              </w:rPr>
            </w:pP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1B6C2B91" w14:textId="77777777">
            <w:pPr>
              <w:pStyle w:val="TAL"/>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1FD01BB1" w14:textId="77777777">
            <w:pPr>
              <w:pStyle w:val="TAC"/>
              <w:keepNext w:val="0"/>
              <w:keepLines w:val="0"/>
              <w:widowControl w:val="0"/>
              <w:rPr>
                <w:lang w:eastAsia="ja-JP"/>
              </w:rPr>
            </w:pPr>
            <w:r>
              <w:rPr>
                <w:lang w:eastAsia="zh-CN"/>
              </w:rPr>
              <w:t>–</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0DC309C1" w14:textId="77777777">
            <w:pPr>
              <w:pStyle w:val="TAC"/>
              <w:keepNext w:val="0"/>
              <w:keepLines w:val="0"/>
              <w:widowControl w:val="0"/>
              <w:rPr>
                <w:lang w:eastAsia="ja-JP"/>
              </w:rPr>
            </w:pPr>
          </w:p>
        </w:tc>
      </w:tr>
      <w:tr w:rsidR="00DB2B04" w:rsidTr="000E010B" w14:paraId="7FCF97CE"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2A7DBCB3" w14:textId="77777777">
            <w:pPr>
              <w:pStyle w:val="TAL"/>
              <w:keepNext w:val="0"/>
              <w:keepLines w:val="0"/>
              <w:widowControl w:val="0"/>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34BCF220" w14:textId="77777777">
            <w:pPr>
              <w:pStyle w:val="TAL"/>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4FA179F5" w14:textId="77777777">
            <w:pPr>
              <w:pStyle w:val="TAL"/>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00D09F06" w14:textId="77777777">
            <w:pPr>
              <w:pStyle w:val="TAL"/>
              <w:keepNext w:val="0"/>
              <w:keepLines w:val="0"/>
              <w:widowControl w:val="0"/>
              <w:rPr>
                <w:lang w:eastAsia="ja-JP"/>
              </w:rPr>
            </w:pPr>
            <w:r>
              <w:rPr>
                <w:lang w:eastAsia="ja-JP"/>
              </w:rPr>
              <w:t>Global NG-RAN Cell Identity</w:t>
            </w:r>
          </w:p>
          <w:p w:rsidR="00DB2B04" w:rsidP="000E010B" w:rsidRDefault="00DB2B04" w14:paraId="5E7155B0" w14:textId="77777777">
            <w:pPr>
              <w:pStyle w:val="TAL"/>
              <w:keepNext w:val="0"/>
              <w:keepLines w:val="0"/>
              <w:widowControl w:val="0"/>
              <w:rPr>
                <w:lang w:eastAsia="zh-CN"/>
              </w:rPr>
            </w:pPr>
            <w:r>
              <w:rPr>
                <w:lang w:eastAsia="ja-JP"/>
              </w:rPr>
              <w:t>9.2.2.27</w:t>
            </w: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3CF116BB" w14:textId="77777777">
            <w:pPr>
              <w:pStyle w:val="TAL"/>
              <w:keepNext w:val="0"/>
              <w:keepLines w:val="0"/>
              <w:widowControl w:val="0"/>
              <w:rPr>
                <w:lang w:eastAsia="ja-JP"/>
              </w:rPr>
            </w:pPr>
            <w:r>
              <w:rPr>
                <w:lang w:eastAsia="ja-JP"/>
              </w:rPr>
              <w:t>Indicates an NR Cell Identity.</w:t>
            </w: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0801E86B" w14:textId="77777777">
            <w:pPr>
              <w:pStyle w:val="TAC"/>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4C3DF43D" w14:textId="77777777">
            <w:pPr>
              <w:pStyle w:val="TAC"/>
              <w:keepNext w:val="0"/>
              <w:keepLines w:val="0"/>
              <w:widowControl w:val="0"/>
              <w:rPr>
                <w:lang w:eastAsia="ja-JP"/>
              </w:rPr>
            </w:pPr>
          </w:p>
        </w:tc>
      </w:tr>
      <w:tr w:rsidR="00DB2B04" w:rsidTr="000E010B" w14:paraId="5E0B27DD"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59FFBD42" w14:textId="77777777">
            <w:pPr>
              <w:pStyle w:val="TAL"/>
              <w:keepNext w:val="0"/>
              <w:keepLines w:val="0"/>
              <w:widowControl w:val="0"/>
              <w:ind w:left="227"/>
              <w:rPr>
                <w:lang w:eastAsia="ja-JP"/>
              </w:rPr>
            </w:pPr>
            <w:r>
              <w:rPr>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430C7DE5" w14:textId="77777777">
            <w:pPr>
              <w:pStyle w:val="TAL"/>
              <w:keepNext w:val="0"/>
              <w:keepLines w:val="0"/>
              <w:widowControl w:val="0"/>
              <w:rPr>
                <w:lang w:eastAsia="ja-JP"/>
              </w:rPr>
            </w:pPr>
            <w:r>
              <w:rPr>
                <w:lang w:eastAsia="ja-JP"/>
              </w:rPr>
              <w:t>O</w:t>
            </w: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514689C4" w14:textId="77777777">
            <w:pPr>
              <w:pStyle w:val="TAL"/>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1A1FFA4C" w14:textId="77777777">
            <w:pPr>
              <w:pStyle w:val="TAL"/>
              <w:keepNext w:val="0"/>
              <w:keepLines w:val="0"/>
              <w:widowControl w:val="0"/>
            </w:pPr>
            <w:r>
              <w:t>Radio Resource Status</w:t>
            </w:r>
          </w:p>
          <w:p w:rsidR="00DB2B04" w:rsidP="000E010B" w:rsidRDefault="00DB2B04" w14:paraId="57D20422" w14:textId="77777777">
            <w:pPr>
              <w:pStyle w:val="TAL"/>
              <w:keepNext w:val="0"/>
              <w:keepLines w:val="0"/>
              <w:widowControl w:val="0"/>
              <w:rPr>
                <w:lang w:eastAsia="ja-JP"/>
              </w:rPr>
            </w:pPr>
            <w:r>
              <w:rPr>
                <w:lang w:eastAsia="ja-JP"/>
              </w:rPr>
              <w:t>9.2.2.50</w:t>
            </w: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2EF573FB" w14:textId="77777777">
            <w:pPr>
              <w:pStyle w:val="TAL"/>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bCs/>
                <w:i/>
                <w:szCs w:val="18"/>
                <w:lang w:eastAsia="ja-JP"/>
              </w:rPr>
              <w:t>DL scheduling PDCCH CCE usage</w:t>
            </w:r>
            <w:r>
              <w:rPr>
                <w:bCs/>
                <w:iCs/>
                <w:szCs w:val="18"/>
                <w:lang w:eastAsia="ja-JP"/>
              </w:rPr>
              <w:t xml:space="preserve"> IE and </w:t>
            </w:r>
            <w:r>
              <w:rPr>
                <w:bCs/>
                <w:i/>
                <w:szCs w:val="18"/>
                <w:lang w:eastAsia="ja-JP"/>
              </w:rPr>
              <w:t>UL scheduling PDCCH CCE usage</w:t>
            </w:r>
            <w:r>
              <w:rPr>
                <w:bCs/>
                <w:iCs/>
                <w:szCs w:val="18"/>
                <w:lang w:eastAsia="ja-JP"/>
              </w:rPr>
              <w:t xml:space="preserve"> IE</w:t>
            </w:r>
            <w:ins w:author="作者" w:id="133">
              <w:r>
                <w:rPr>
                  <w:rFonts w:hint="eastAsia" w:eastAsiaTheme="minorEastAsia"/>
                  <w:bCs/>
                  <w:iCs/>
                  <w:szCs w:val="18"/>
                  <w:lang w:eastAsia="zh-CN"/>
                </w:rPr>
                <w:t xml:space="preserve">, </w:t>
              </w:r>
              <w:proofErr w:type="gramStart"/>
              <w:r>
                <w:rPr>
                  <w:rFonts w:hint="eastAsia" w:eastAsiaTheme="minorEastAsia"/>
                  <w:bCs/>
                  <w:iCs/>
                  <w:szCs w:val="18"/>
                  <w:lang w:eastAsia="zh-CN"/>
                </w:rPr>
                <w:t xml:space="preserve">and </w:t>
              </w:r>
              <w:r>
                <w:rPr>
                  <w:rFonts w:eastAsiaTheme="minorEastAsia"/>
                  <w:bCs/>
                  <w:iCs/>
                  <w:szCs w:val="18"/>
                  <w:lang w:eastAsia="zh-CN"/>
                </w:rPr>
                <w:t xml:space="preserve"> </w:t>
              </w:r>
              <w:r>
                <w:rPr>
                  <w:rFonts w:hint="eastAsia" w:eastAsiaTheme="minorEastAsia"/>
                  <w:bCs/>
                  <w:iCs/>
                  <w:szCs w:val="18"/>
                  <w:lang w:eastAsia="zh-CN"/>
                </w:rPr>
                <w:t>optionally</w:t>
              </w:r>
              <w:proofErr w:type="gramEnd"/>
              <w:r>
                <w:rPr>
                  <w:rFonts w:hint="eastAsia" w:eastAsiaTheme="minorEastAsia"/>
                  <w:bCs/>
                  <w:iCs/>
                  <w:szCs w:val="18"/>
                  <w:lang w:eastAsia="zh-CN"/>
                </w:rPr>
                <w:t xml:space="preserve"> </w:t>
              </w:r>
              <w:r>
                <w:rPr>
                  <w:rFonts w:eastAsiaTheme="minorEastAsia"/>
                  <w:bCs/>
                  <w:iCs/>
                  <w:szCs w:val="18"/>
                  <w:lang w:eastAsia="zh-CN"/>
                </w:rPr>
                <w:t xml:space="preserve">includes </w:t>
              </w:r>
              <w:r>
                <w:rPr>
                  <w:rFonts w:hint="eastAsia" w:eastAsiaTheme="minorEastAsia"/>
                  <w:bCs/>
                  <w:iCs/>
                  <w:szCs w:val="18"/>
                  <w:lang w:eastAsia="zh-CN"/>
                </w:rPr>
                <w:t xml:space="preserve">the </w:t>
              </w:r>
              <w:r>
                <w:rPr>
                  <w:rFonts w:eastAsiaTheme="minorEastAsia"/>
                  <w:i/>
                  <w:iCs/>
                  <w:lang w:val="en-US" w:eastAsia="zh-CN"/>
                </w:rPr>
                <w:t>Slice Radio Resource Status List</w:t>
              </w:r>
              <w:r>
                <w:rPr>
                  <w:rFonts w:hint="eastAsia" w:eastAsiaTheme="minorEastAsia"/>
                  <w:lang w:val="en-US" w:eastAsia="zh-CN"/>
                </w:rPr>
                <w:t xml:space="preserve"> IE</w:t>
              </w:r>
            </w:ins>
            <w:r>
              <w:rPr>
                <w:rFonts w:hint="eastAsia"/>
                <w:szCs w:val="18"/>
                <w:lang w:val="en-US" w:eastAsia="zh-CN"/>
              </w:rPr>
              <w:t>.</w:t>
            </w: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196F1FAE" w14:textId="77777777">
            <w:pPr>
              <w:pStyle w:val="TAC"/>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571F123A" w14:textId="77777777">
            <w:pPr>
              <w:pStyle w:val="TAC"/>
              <w:keepNext w:val="0"/>
              <w:keepLines w:val="0"/>
              <w:widowControl w:val="0"/>
              <w:rPr>
                <w:lang w:eastAsia="ja-JP"/>
              </w:rPr>
            </w:pPr>
          </w:p>
        </w:tc>
      </w:tr>
      <w:tr w:rsidR="00DB2B04" w:rsidTr="000E010B" w14:paraId="527DB9F1"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6D053F98" w14:textId="77777777">
            <w:pPr>
              <w:pStyle w:val="TAL"/>
              <w:keepNext w:val="0"/>
              <w:keepLines w:val="0"/>
              <w:widowControl w:val="0"/>
              <w:ind w:left="227"/>
              <w:rPr>
                <w:lang w:eastAsia="ja-JP"/>
              </w:rPr>
            </w:pPr>
            <w:r>
              <w:rPr>
                <w:rFonts w:eastAsia="MS Mincho"/>
                <w:lang w:eastAsia="ja-JP"/>
              </w:rPr>
              <w:t>&gt;&gt;Predicted Number of Active UEs</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7D65A326" w14:textId="77777777">
            <w:pPr>
              <w:pStyle w:val="TAL"/>
              <w:keepNext w:val="0"/>
              <w:keepLines w:val="0"/>
              <w:widowControl w:val="0"/>
              <w:rPr>
                <w:lang w:eastAsia="ja-JP"/>
              </w:rPr>
            </w:pPr>
            <w:r>
              <w:rPr>
                <w:rFonts w:eastAsia="MS Mincho"/>
                <w:lang w:eastAsia="ja-JP"/>
              </w:rPr>
              <w:t>O</w:t>
            </w: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3F30EF9A" w14:textId="77777777">
            <w:pPr>
              <w:pStyle w:val="TAL"/>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5364B817" w14:textId="77777777">
            <w:pPr>
              <w:pStyle w:val="TAL"/>
              <w:keepNext w:val="0"/>
              <w:keepLines w:val="0"/>
              <w:widowControl w:val="0"/>
            </w:pPr>
            <w:r>
              <w:t>Number of Active UEs</w:t>
            </w:r>
          </w:p>
          <w:p w:rsidR="00DB2B04" w:rsidP="000E010B" w:rsidRDefault="00DB2B04" w14:paraId="59F73FB1" w14:textId="77777777">
            <w:pPr>
              <w:pStyle w:val="TAL"/>
              <w:keepNext w:val="0"/>
              <w:keepLines w:val="0"/>
              <w:widowControl w:val="0"/>
              <w:rPr>
                <w:lang w:eastAsia="ja-JP"/>
              </w:rPr>
            </w:pPr>
            <w:r>
              <w:rPr>
                <w:rFonts w:eastAsia="MS Mincho"/>
                <w:lang w:eastAsia="ja-JP"/>
              </w:rPr>
              <w:t>9.2.2.62</w:t>
            </w: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7D53545F" w14:textId="77777777">
            <w:pPr>
              <w:pStyle w:val="TAL"/>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00D8B002" w14:textId="77777777">
            <w:pPr>
              <w:pStyle w:val="TAC"/>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13E4FAFF" w14:textId="77777777">
            <w:pPr>
              <w:pStyle w:val="TAC"/>
              <w:keepNext w:val="0"/>
              <w:keepLines w:val="0"/>
              <w:widowControl w:val="0"/>
              <w:rPr>
                <w:lang w:eastAsia="ja-JP"/>
              </w:rPr>
            </w:pPr>
          </w:p>
        </w:tc>
      </w:tr>
      <w:tr w:rsidR="00DB2B04" w:rsidTr="000E010B" w14:paraId="2E88DD7B"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3C532576" w14:textId="77777777">
            <w:pPr>
              <w:pStyle w:val="TAL"/>
              <w:keepNext w:val="0"/>
              <w:keepLines w:val="0"/>
              <w:widowControl w:val="0"/>
              <w:ind w:left="227"/>
              <w:rPr>
                <w:lang w:eastAsia="ja-JP"/>
              </w:rPr>
            </w:pPr>
            <w:r>
              <w:rPr>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5CD0E600" w14:textId="77777777">
            <w:pPr>
              <w:pStyle w:val="TAL"/>
              <w:keepNext w:val="0"/>
              <w:keepLines w:val="0"/>
              <w:widowControl w:val="0"/>
              <w:rPr>
                <w:lang w:eastAsia="ja-JP"/>
              </w:rPr>
            </w:pPr>
            <w:r>
              <w:rPr>
                <w:lang w:eastAsia="ja-JP"/>
              </w:rPr>
              <w:t>O</w:t>
            </w:r>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55146870" w14:textId="77777777">
            <w:pPr>
              <w:pStyle w:val="TAL"/>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0AF773BF" w14:textId="77777777">
            <w:pPr>
              <w:pStyle w:val="TAL"/>
              <w:keepNext w:val="0"/>
              <w:keepLines w:val="0"/>
              <w:widowControl w:val="0"/>
            </w:pPr>
            <w:r>
              <w:t>RRC Connections</w:t>
            </w:r>
          </w:p>
          <w:p w:rsidR="00DB2B04" w:rsidP="000E010B" w:rsidRDefault="00DB2B04" w14:paraId="52201ECF" w14:textId="77777777">
            <w:pPr>
              <w:pStyle w:val="TAL"/>
              <w:keepNext w:val="0"/>
              <w:keepLines w:val="0"/>
              <w:widowControl w:val="0"/>
              <w:rPr>
                <w:lang w:eastAsia="ja-JP"/>
              </w:rPr>
            </w:pPr>
            <w:r>
              <w:rPr>
                <w:lang w:eastAsia="ja-JP"/>
              </w:rPr>
              <w:t>9.2.2.56</w:t>
            </w:r>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354ABC6C" w14:textId="77777777">
            <w:pPr>
              <w:pStyle w:val="TAL"/>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0F2B512E" w14:textId="77777777">
            <w:pPr>
              <w:pStyle w:val="TAC"/>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0BD6124D" w14:textId="77777777">
            <w:pPr>
              <w:pStyle w:val="TAC"/>
              <w:keepNext w:val="0"/>
              <w:keepLines w:val="0"/>
              <w:widowControl w:val="0"/>
              <w:rPr>
                <w:lang w:eastAsia="ja-JP"/>
              </w:rPr>
            </w:pPr>
          </w:p>
        </w:tc>
      </w:tr>
      <w:tr w:rsidR="00DB2B04" w:rsidTr="000E010B" w14:paraId="3540176E" w14:textId="77777777">
        <w:trPr>
          <w:cantSplit/>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262D6869" w14:textId="3E03CC45">
            <w:pPr>
              <w:pStyle w:val="TAL"/>
              <w:keepNext w:val="0"/>
              <w:keepLines w:val="0"/>
              <w:widowControl w:val="0"/>
              <w:ind w:left="227"/>
              <w:rPr>
                <w:lang w:eastAsia="ja-JP"/>
              </w:rPr>
            </w:pPr>
            <w:ins w:author="Godson Antony" w:date="2025-03-27T18:17:00Z" w:id="134">
              <w:r>
                <w:rPr>
                  <w:lang w:eastAsia="ja-JP"/>
                </w:rPr>
                <w:t xml:space="preserve">&gt;&gt;Predicted Composite Available Capacity </w:t>
              </w:r>
            </w:ins>
            <w:ins w:author="Godson Antony" w:date="2025-03-27T18:18:00Z" w:id="135">
              <w:r>
                <w:rPr>
                  <w:lang w:eastAsia="ja-JP"/>
                </w:rPr>
                <w:t>Group</w:t>
              </w:r>
            </w:ins>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543135" w14:paraId="370B4F39" w14:textId="4D840152">
            <w:pPr>
              <w:pStyle w:val="TAL"/>
              <w:keepNext w:val="0"/>
              <w:keepLines w:val="0"/>
              <w:widowControl w:val="0"/>
              <w:rPr>
                <w:lang w:eastAsia="ja-JP"/>
              </w:rPr>
            </w:pPr>
            <w:ins w:author="Godson Antony" w:date="2025-03-27T18:43:00Z" w:id="136">
              <w:r>
                <w:rPr>
                  <w:lang w:eastAsia="ja-JP"/>
                </w:rPr>
                <w:t>O</w:t>
              </w:r>
            </w:ins>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47EB17B2" w14:textId="77777777">
            <w:pPr>
              <w:pStyle w:val="TAL"/>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20F8E746" w14:textId="1448097E">
            <w:pPr>
              <w:pStyle w:val="TAL"/>
              <w:keepNext w:val="0"/>
              <w:keepLines w:val="0"/>
              <w:widowControl w:val="0"/>
              <w:rPr>
                <w:lang w:eastAsia="ja-JP"/>
              </w:rPr>
            </w:pPr>
            <w:ins w:author="Godson Antony" w:date="2025-03-27T18:17:00Z" w:id="137">
              <w:r>
                <w:rPr>
                  <w:lang w:eastAsia="ja-JP"/>
                </w:rPr>
                <w:t>9.2.2.5</w:t>
              </w:r>
            </w:ins>
            <w:ins w:author="Godson Antony" w:date="2025-03-27T18:18:00Z" w:id="138">
              <w:r>
                <w:rPr>
                  <w:lang w:eastAsia="ja-JP"/>
                </w:rPr>
                <w:t>1</w:t>
              </w:r>
            </w:ins>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3025F" w14:paraId="07CD3995" w14:textId="2EABCB59">
            <w:pPr>
              <w:pStyle w:val="TAL"/>
              <w:keepNext w:val="0"/>
              <w:keepLines w:val="0"/>
              <w:widowControl w:val="0"/>
              <w:rPr>
                <w:lang w:eastAsia="ja-JP"/>
              </w:rPr>
            </w:pPr>
            <w:ins w:author="Godson Antony" w:date="2025-03-27T19:22:00Z" w:id="139">
              <w:r>
                <w:rPr>
                  <w:lang w:eastAsia="ja-JP"/>
                </w:rPr>
                <w:t>Reports along with predicted Slice Available Capacity</w:t>
              </w:r>
            </w:ins>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543135" w14:paraId="6726B1BD" w14:textId="5C33790F">
            <w:pPr>
              <w:pStyle w:val="TAC"/>
              <w:keepNext w:val="0"/>
              <w:keepLines w:val="0"/>
              <w:widowControl w:val="0"/>
              <w:rPr>
                <w:lang w:eastAsia="ja-JP"/>
              </w:rPr>
            </w:pPr>
            <w:ins w:author="Godson Antony" w:date="2025-03-27T18:43:00Z" w:id="140">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527D8ABB" w14:textId="77777777">
            <w:pPr>
              <w:pStyle w:val="TAC"/>
              <w:keepNext w:val="0"/>
              <w:keepLines w:val="0"/>
              <w:widowControl w:val="0"/>
              <w:rPr>
                <w:lang w:eastAsia="ja-JP"/>
              </w:rPr>
            </w:pPr>
          </w:p>
        </w:tc>
      </w:tr>
      <w:tr w:rsidR="00DB2B04" w:rsidTr="000E010B" w14:paraId="59042475" w14:textId="77777777">
        <w:trPr>
          <w:cantSplit/>
          <w:ins w:author="作者" w:id="141"/>
        </w:trPr>
        <w:tc>
          <w:tcPr>
            <w:tcW w:w="2437" w:type="dxa"/>
            <w:tcBorders>
              <w:top w:val="single" w:color="auto" w:sz="4" w:space="0"/>
              <w:left w:val="single" w:color="auto" w:sz="4" w:space="0"/>
              <w:bottom w:val="single" w:color="auto" w:sz="4" w:space="0"/>
              <w:right w:val="single" w:color="auto" w:sz="4" w:space="0"/>
            </w:tcBorders>
          </w:tcPr>
          <w:p w:rsidR="00DB2B04" w:rsidP="000E010B" w:rsidRDefault="00DB2B04" w14:paraId="53A5726D" w14:textId="77777777">
            <w:pPr>
              <w:pStyle w:val="TAL"/>
              <w:keepNext w:val="0"/>
              <w:keepLines w:val="0"/>
              <w:widowControl w:val="0"/>
              <w:ind w:left="227"/>
              <w:rPr>
                <w:ins w:author="作者" w:id="142"/>
                <w:lang w:eastAsia="ja-JP"/>
              </w:rPr>
            </w:pPr>
            <w:ins w:author="作者" w:id="143">
              <w:r>
                <w:rPr>
                  <w:lang w:eastAsia="ja-JP"/>
                </w:rPr>
                <w:t>&gt;&gt;</w:t>
              </w:r>
              <w:r>
                <w:rPr>
                  <w:rFonts w:hint="eastAsia" w:eastAsiaTheme="minorEastAsia"/>
                  <w:lang w:eastAsia="zh-CN"/>
                </w:rPr>
                <w:t xml:space="preserve">Predicted </w:t>
              </w:r>
              <w:r>
                <w:rPr>
                  <w:lang w:eastAsia="ja-JP"/>
                </w:rPr>
                <w:t>Slice Available Capacity</w:t>
              </w:r>
            </w:ins>
          </w:p>
        </w:tc>
        <w:tc>
          <w:tcPr>
            <w:tcW w:w="1094" w:type="dxa"/>
            <w:tcBorders>
              <w:top w:val="single" w:color="auto" w:sz="4" w:space="0"/>
              <w:left w:val="single" w:color="auto" w:sz="4" w:space="0"/>
              <w:bottom w:val="single" w:color="auto" w:sz="4" w:space="0"/>
              <w:right w:val="single" w:color="auto" w:sz="4" w:space="0"/>
            </w:tcBorders>
          </w:tcPr>
          <w:p w:rsidR="00DB2B04" w:rsidP="000E010B" w:rsidRDefault="00DB2B04" w14:paraId="0D23A906" w14:textId="77777777">
            <w:pPr>
              <w:pStyle w:val="TAL"/>
              <w:keepNext w:val="0"/>
              <w:keepLines w:val="0"/>
              <w:widowControl w:val="0"/>
              <w:rPr>
                <w:ins w:author="作者" w:id="144"/>
                <w:lang w:eastAsia="ja-JP"/>
              </w:rPr>
            </w:pPr>
            <w:ins w:author="作者" w:id="145">
              <w:r>
                <w:rPr>
                  <w:lang w:eastAsia="ja-JP"/>
                </w:rPr>
                <w:t>O</w:t>
              </w:r>
            </w:ins>
          </w:p>
        </w:tc>
        <w:tc>
          <w:tcPr>
            <w:tcW w:w="1486" w:type="dxa"/>
            <w:tcBorders>
              <w:top w:val="single" w:color="auto" w:sz="4" w:space="0"/>
              <w:left w:val="single" w:color="auto" w:sz="4" w:space="0"/>
              <w:bottom w:val="single" w:color="auto" w:sz="4" w:space="0"/>
              <w:right w:val="single" w:color="auto" w:sz="4" w:space="0"/>
            </w:tcBorders>
          </w:tcPr>
          <w:p w:rsidR="00DB2B04" w:rsidP="000E010B" w:rsidRDefault="00DB2B04" w14:paraId="2C181476" w14:textId="77777777">
            <w:pPr>
              <w:pStyle w:val="TAL"/>
              <w:keepNext w:val="0"/>
              <w:keepLines w:val="0"/>
              <w:widowControl w:val="0"/>
              <w:rPr>
                <w:ins w:author="作者" w:id="146"/>
                <w:i/>
                <w:lang w:eastAsia="ja-JP"/>
              </w:rPr>
            </w:pPr>
          </w:p>
        </w:tc>
        <w:tc>
          <w:tcPr>
            <w:tcW w:w="1344" w:type="dxa"/>
            <w:tcBorders>
              <w:top w:val="single" w:color="auto" w:sz="4" w:space="0"/>
              <w:left w:val="single" w:color="auto" w:sz="4" w:space="0"/>
              <w:bottom w:val="single" w:color="auto" w:sz="4" w:space="0"/>
              <w:right w:val="single" w:color="auto" w:sz="4" w:space="0"/>
            </w:tcBorders>
          </w:tcPr>
          <w:p w:rsidR="00DB2B04" w:rsidP="000E010B" w:rsidRDefault="00DB2B04" w14:paraId="32D5BF12" w14:textId="77777777">
            <w:pPr>
              <w:pStyle w:val="TAL"/>
              <w:keepNext w:val="0"/>
              <w:keepLines w:val="0"/>
              <w:widowControl w:val="0"/>
              <w:rPr>
                <w:ins w:author="作者" w:id="147"/>
                <w:lang w:eastAsia="ja-JP"/>
              </w:rPr>
            </w:pPr>
            <w:ins w:author="作者" w:id="148">
              <w:r>
                <w:rPr>
                  <w:lang w:eastAsia="ja-JP"/>
                </w:rPr>
                <w:t>9.2.2.55</w:t>
              </w:r>
            </w:ins>
          </w:p>
        </w:tc>
        <w:tc>
          <w:tcPr>
            <w:tcW w:w="1349" w:type="dxa"/>
            <w:tcBorders>
              <w:top w:val="single" w:color="auto" w:sz="4" w:space="0"/>
              <w:left w:val="single" w:color="auto" w:sz="4" w:space="0"/>
              <w:bottom w:val="single" w:color="auto" w:sz="4" w:space="0"/>
              <w:right w:val="single" w:color="auto" w:sz="4" w:space="0"/>
            </w:tcBorders>
          </w:tcPr>
          <w:p w:rsidR="00DB2B04" w:rsidP="000E010B" w:rsidRDefault="00DB2B04" w14:paraId="4D0FE4F6" w14:textId="77777777">
            <w:pPr>
              <w:pStyle w:val="TAL"/>
              <w:keepNext w:val="0"/>
              <w:keepLines w:val="0"/>
              <w:widowControl w:val="0"/>
              <w:rPr>
                <w:ins w:author="作者" w:id="149"/>
                <w:lang w:eastAsia="ja-JP"/>
              </w:rPr>
            </w:pPr>
          </w:p>
        </w:tc>
        <w:tc>
          <w:tcPr>
            <w:tcW w:w="1166" w:type="dxa"/>
            <w:tcBorders>
              <w:top w:val="single" w:color="auto" w:sz="4" w:space="0"/>
              <w:left w:val="single" w:color="auto" w:sz="4" w:space="0"/>
              <w:bottom w:val="single" w:color="auto" w:sz="4" w:space="0"/>
              <w:right w:val="single" w:color="auto" w:sz="4" w:space="0"/>
            </w:tcBorders>
          </w:tcPr>
          <w:p w:rsidR="00DB2B04" w:rsidP="000E010B" w:rsidRDefault="00DB2B04" w14:paraId="75CF9FE2" w14:textId="77777777">
            <w:pPr>
              <w:pStyle w:val="TAC"/>
              <w:keepNext w:val="0"/>
              <w:keepLines w:val="0"/>
              <w:widowControl w:val="0"/>
              <w:rPr>
                <w:ins w:author="作者" w:id="150"/>
                <w:lang w:eastAsia="ja-JP"/>
              </w:rPr>
            </w:pPr>
            <w:ins w:author="作者" w:id="151">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rsidR="00DB2B04" w:rsidP="000E010B" w:rsidRDefault="00DB2B04" w14:paraId="39359E3C" w14:textId="77777777">
            <w:pPr>
              <w:pStyle w:val="TAC"/>
              <w:keepNext w:val="0"/>
              <w:keepLines w:val="0"/>
              <w:widowControl w:val="0"/>
              <w:rPr>
                <w:ins w:author="作者" w:id="152"/>
                <w:lang w:eastAsia="ja-JP"/>
              </w:rPr>
            </w:pPr>
          </w:p>
        </w:tc>
      </w:tr>
    </w:tbl>
    <w:p w:rsidR="00DB2B04" w:rsidP="005C13CC" w:rsidRDefault="00DB2B04" w14:paraId="6A3C57B3" w14:textId="77777777">
      <w:pPr>
        <w:rPr>
          <w:lang w:val="en-US"/>
        </w:rPr>
      </w:pPr>
    </w:p>
    <w:p w:rsidR="00DB2B04" w:rsidP="005C13CC" w:rsidRDefault="00DB2B04" w14:paraId="0595FE61" w14:textId="77777777">
      <w:pPr>
        <w:rPr>
          <w:lang w:val="en-US"/>
        </w:rPr>
      </w:pPr>
    </w:p>
    <w:p w:rsidRPr="006B2960" w:rsidR="006B2960" w:rsidP="005C13CC" w:rsidRDefault="006B2960" w14:paraId="41E2A6E1" w14:textId="24257AD0">
      <w:pPr>
        <w:rPr>
          <w:b/>
          <w:bCs/>
          <w:sz w:val="22"/>
          <w:szCs w:val="22"/>
          <w:lang w:val="en-US"/>
        </w:rPr>
      </w:pPr>
      <w:r w:rsidRPr="006B2960">
        <w:rPr>
          <w:b/>
          <w:bCs/>
          <w:sz w:val="22"/>
          <w:szCs w:val="22"/>
          <w:lang w:val="en-US"/>
        </w:rPr>
        <w:t xml:space="preserve">Proposal </w:t>
      </w:r>
      <w:r w:rsidR="00D55A7F">
        <w:rPr>
          <w:b/>
          <w:bCs/>
          <w:sz w:val="22"/>
          <w:szCs w:val="22"/>
          <w:lang w:val="en-US"/>
        </w:rPr>
        <w:t>5</w:t>
      </w:r>
      <w:r w:rsidRPr="006B2960">
        <w:rPr>
          <w:b/>
          <w:bCs/>
          <w:sz w:val="22"/>
          <w:szCs w:val="22"/>
          <w:lang w:val="en-US"/>
        </w:rPr>
        <w:t>:</w:t>
      </w:r>
      <w:r w:rsidRPr="00714963" w:rsidR="00714963">
        <w:rPr>
          <w:b/>
          <w:bCs/>
          <w:sz w:val="22"/>
          <w:szCs w:val="22"/>
          <w:lang w:val="en-US"/>
        </w:rPr>
        <w:t xml:space="preserve"> </w:t>
      </w:r>
      <w:r w:rsidRPr="006B2960" w:rsidR="00714963">
        <w:rPr>
          <w:b/>
          <w:bCs/>
          <w:sz w:val="22"/>
          <w:szCs w:val="22"/>
          <w:lang w:val="en-US"/>
        </w:rPr>
        <w:t>Propose to report Predicted Composite Available Capacity</w:t>
      </w:r>
      <w:r w:rsidR="00714963">
        <w:rPr>
          <w:b/>
          <w:bCs/>
          <w:sz w:val="22"/>
          <w:szCs w:val="22"/>
          <w:lang w:val="en-US"/>
        </w:rPr>
        <w:t xml:space="preserve"> </w:t>
      </w:r>
      <w:proofErr w:type="gramStart"/>
      <w:r w:rsidR="00714963">
        <w:rPr>
          <w:b/>
          <w:bCs/>
          <w:sz w:val="22"/>
          <w:szCs w:val="22"/>
          <w:lang w:val="en-US"/>
        </w:rPr>
        <w:t>Group(</w:t>
      </w:r>
      <w:proofErr w:type="gramEnd"/>
      <w:r w:rsidR="00714963">
        <w:rPr>
          <w:b/>
          <w:bCs/>
          <w:sz w:val="22"/>
          <w:szCs w:val="22"/>
          <w:lang w:val="en-US"/>
        </w:rPr>
        <w:t>which may contain Predicted CCCV)</w:t>
      </w:r>
      <w:r w:rsidRPr="006B2960" w:rsidR="00714963">
        <w:rPr>
          <w:b/>
          <w:bCs/>
          <w:sz w:val="22"/>
          <w:szCs w:val="22"/>
          <w:lang w:val="en-US"/>
        </w:rPr>
        <w:t xml:space="preserve"> </w:t>
      </w:r>
      <w:r w:rsidR="00714963">
        <w:rPr>
          <w:b/>
          <w:bCs/>
          <w:sz w:val="22"/>
          <w:szCs w:val="22"/>
          <w:lang w:val="en-US"/>
        </w:rPr>
        <w:t xml:space="preserve">along </w:t>
      </w:r>
      <w:r w:rsidRPr="006B2960" w:rsidR="00714963">
        <w:rPr>
          <w:b/>
          <w:bCs/>
          <w:sz w:val="22"/>
          <w:szCs w:val="22"/>
          <w:lang w:val="en-US"/>
        </w:rPr>
        <w:t>with the Predicted Slice Available Capacity</w:t>
      </w:r>
      <w:r w:rsidR="00714963">
        <w:rPr>
          <w:b/>
          <w:bCs/>
          <w:sz w:val="22"/>
          <w:szCs w:val="22"/>
          <w:lang w:val="en-US"/>
        </w:rPr>
        <w:t xml:space="preserve"> Group in the DATA COLLECTION UPDATE message</w:t>
      </w:r>
      <w:r w:rsidR="003F58F7">
        <w:rPr>
          <w:b/>
          <w:bCs/>
          <w:sz w:val="22"/>
          <w:szCs w:val="22"/>
          <w:lang w:val="en-US"/>
        </w:rPr>
        <w:t xml:space="preserve"> when a Node request for predicted slice available Capacity</w:t>
      </w:r>
      <w:r w:rsidRPr="006B2960">
        <w:rPr>
          <w:b/>
          <w:bCs/>
          <w:sz w:val="22"/>
          <w:szCs w:val="22"/>
          <w:lang w:val="en-US"/>
        </w:rPr>
        <w:t>.</w:t>
      </w:r>
    </w:p>
    <w:p w:rsidRPr="00DB2B04" w:rsidR="0031573F" w:rsidP="005C13CC" w:rsidRDefault="4B34DC18" w14:paraId="132794CF" w14:textId="2E4F7423">
      <w:pPr>
        <w:rPr>
          <w:b/>
          <w:bCs/>
          <w:sz w:val="22"/>
          <w:szCs w:val="22"/>
        </w:rPr>
      </w:pPr>
      <w:r w:rsidRPr="1365F037">
        <w:rPr>
          <w:b/>
          <w:bCs/>
          <w:sz w:val="22"/>
          <w:szCs w:val="22"/>
        </w:rPr>
        <w:t xml:space="preserve">Proposal </w:t>
      </w:r>
      <w:r w:rsidRPr="1365F037" w:rsidR="6C430BEB">
        <w:rPr>
          <w:b/>
          <w:bCs/>
          <w:sz w:val="22"/>
          <w:szCs w:val="22"/>
        </w:rPr>
        <w:t>6</w:t>
      </w:r>
      <w:r w:rsidRPr="1365F037">
        <w:rPr>
          <w:b/>
          <w:bCs/>
          <w:sz w:val="22"/>
          <w:szCs w:val="22"/>
        </w:rPr>
        <w:t>:</w:t>
      </w:r>
      <w:r w:rsidR="3CF72A7C">
        <w:t xml:space="preserve"> </w:t>
      </w:r>
      <w:r w:rsidRPr="1365F037" w:rsidR="3CF72A7C">
        <w:rPr>
          <w:b/>
          <w:bCs/>
          <w:sz w:val="22"/>
          <w:szCs w:val="22"/>
        </w:rPr>
        <w:t>Propose reusing the Composite Available Capacity Group IE for the Predicted Composite Available Capacity Group IE</w:t>
      </w:r>
      <w:r w:rsidRPr="1365F037" w:rsidR="1A683DBC">
        <w:rPr>
          <w:b/>
          <w:bCs/>
          <w:sz w:val="22"/>
          <w:szCs w:val="22"/>
        </w:rPr>
        <w:t>.</w:t>
      </w:r>
      <w:r w:rsidR="00DB2B04">
        <w:br/>
      </w:r>
    </w:p>
    <w:p w:rsidRPr="00296A08" w:rsidR="0031573F" w:rsidP="005C13CC" w:rsidRDefault="0031573F" w14:paraId="28C08737" w14:textId="77777777">
      <w:pPr>
        <w:rPr>
          <w:rFonts w:eastAsia="SimSun"/>
          <w:color w:val="000000" w:themeColor="text1"/>
          <w:lang w:eastAsia="zh-CN"/>
        </w:rPr>
      </w:pPr>
    </w:p>
    <w:p w:rsidR="00590FC4" w:rsidP="00A356E1" w:rsidRDefault="00590FC4" w14:paraId="60677047" w14:textId="1EABF236">
      <w:pPr>
        <w:pStyle w:val="Heading1"/>
        <w:rPr>
          <w:rFonts w:eastAsia="SimSun"/>
          <w:lang w:eastAsia="zh-CN"/>
        </w:rPr>
      </w:pPr>
      <w:r w:rsidRPr="007102FE">
        <w:rPr>
          <w:rFonts w:eastAsia="SimSun"/>
          <w:lang w:eastAsia="zh-CN"/>
        </w:rPr>
        <w:t>3.</w:t>
      </w:r>
      <w:r>
        <w:rPr>
          <w:rFonts w:eastAsia="SimSun"/>
          <w:lang w:eastAsia="zh-CN"/>
        </w:rPr>
        <w:t>Conclusions</w:t>
      </w:r>
    </w:p>
    <w:p w:rsidR="00565C46" w:rsidP="00590FC4" w:rsidRDefault="00565C46" w14:paraId="4577D5E9" w14:textId="1FED4238">
      <w:pPr>
        <w:rPr>
          <w:b/>
          <w:bCs/>
          <w:sz w:val="22"/>
          <w:szCs w:val="22"/>
        </w:rPr>
      </w:pPr>
      <w:r w:rsidRPr="00560AF4">
        <w:rPr>
          <w:b/>
          <w:bCs/>
          <w:sz w:val="22"/>
          <w:szCs w:val="22"/>
        </w:rPr>
        <w:t>Proposal 1: Supports the option of extending the bitmap to request Slice UE performance, which will introduce greater flexibility in the measurement report request.</w:t>
      </w:r>
    </w:p>
    <w:p w:rsidR="00565C46" w:rsidP="00565C46" w:rsidRDefault="00565C46" w14:paraId="4F9A6F3C" w14:textId="5DDF89BC">
      <w:pPr>
        <w:pStyle w:val="TAL"/>
        <w:keepNext w:val="0"/>
        <w:keepLines w:val="0"/>
        <w:widowControl w:val="0"/>
        <w:rPr>
          <w:rFonts w:ascii="Times New Roman" w:hAnsi="Times New Roman" w:cs="Times New Roman"/>
          <w:b/>
          <w:sz w:val="22"/>
          <w:lang w:eastAsia="ja-JP"/>
        </w:rPr>
      </w:pPr>
      <w:r w:rsidRPr="00940E4B">
        <w:rPr>
          <w:rFonts w:ascii="Times New Roman" w:hAnsi="Times New Roman" w:eastAsia="SimSun" w:cs="Times New Roman"/>
          <w:b/>
          <w:bCs/>
          <w:color w:val="000000" w:themeColor="text1"/>
          <w:sz w:val="22"/>
          <w:lang w:eastAsia="zh-CN"/>
        </w:rPr>
        <w:t xml:space="preserve">Proposal </w:t>
      </w:r>
      <w:r w:rsidR="00D55A7F">
        <w:rPr>
          <w:rFonts w:ascii="Times New Roman" w:hAnsi="Times New Roman" w:eastAsia="SimSun" w:cs="Times New Roman"/>
          <w:b/>
          <w:bCs/>
          <w:color w:val="000000" w:themeColor="text1"/>
          <w:sz w:val="22"/>
          <w:lang w:eastAsia="zh-CN"/>
        </w:rPr>
        <w:t>2</w:t>
      </w:r>
      <w:r w:rsidRPr="00940E4B">
        <w:rPr>
          <w:rFonts w:ascii="Times New Roman" w:hAnsi="Times New Roman" w:eastAsia="SimSun" w:cs="Times New Roman"/>
          <w:b/>
          <w:bCs/>
          <w:color w:val="000000" w:themeColor="text1"/>
          <w:sz w:val="22"/>
          <w:lang w:eastAsia="zh-CN"/>
        </w:rPr>
        <w:t>:</w:t>
      </w:r>
      <w:r w:rsidRPr="00940E4B">
        <w:rPr>
          <w:rFonts w:ascii="Times New Roman" w:hAnsi="Times New Roman" w:cs="Times New Roman"/>
          <w:sz w:val="20"/>
          <w:szCs w:val="20"/>
          <w:lang w:eastAsia="ja-JP"/>
        </w:rPr>
        <w:t xml:space="preserve"> </w:t>
      </w:r>
      <w:r>
        <w:rPr>
          <w:rFonts w:ascii="Times New Roman" w:hAnsi="Times New Roman" w:cs="Times New Roman"/>
          <w:b/>
          <w:bCs/>
          <w:sz w:val="22"/>
          <w:lang w:eastAsia="ja-JP"/>
        </w:rPr>
        <w:t xml:space="preserve">Extend the </w:t>
      </w:r>
      <w:r w:rsidRPr="000F1045">
        <w:rPr>
          <w:rFonts w:ascii="Times New Roman" w:hAnsi="Times New Roman" w:cs="Times New Roman"/>
          <w:b/>
          <w:i/>
          <w:iCs/>
          <w:sz w:val="22"/>
          <w:lang w:val="en-US" w:eastAsia="ja-JP"/>
        </w:rPr>
        <w:t>S-NSSAI</w:t>
      </w:r>
      <w:r w:rsidRPr="000F1045">
        <w:rPr>
          <w:rFonts w:ascii="Times New Roman" w:hAnsi="Times New Roman" w:cs="Times New Roman"/>
          <w:b/>
          <w:i/>
          <w:iCs/>
          <w:sz w:val="22"/>
          <w:lang w:eastAsia="ja-JP"/>
        </w:rPr>
        <w:t xml:space="preserve"> Measurement Failed Report Characteristic</w:t>
      </w:r>
      <w:r>
        <w:rPr>
          <w:rFonts w:ascii="Times New Roman" w:hAnsi="Times New Roman" w:cs="Times New Roman"/>
          <w:b/>
          <w:i/>
          <w:iCs/>
          <w:sz w:val="22"/>
          <w:lang w:eastAsia="ja-JP"/>
        </w:rPr>
        <w:t>s</w:t>
      </w:r>
      <w:r w:rsidRPr="000F1045">
        <w:rPr>
          <w:rFonts w:ascii="Times New Roman" w:hAnsi="Times New Roman" w:cs="Times New Roman"/>
          <w:b/>
          <w:sz w:val="22"/>
          <w:lang w:eastAsia="ja-JP"/>
        </w:rPr>
        <w:t xml:space="preserve"> bitstring in </w:t>
      </w:r>
      <w:r w:rsidRPr="000F1045">
        <w:rPr>
          <w:rFonts w:ascii="Times New Roman" w:hAnsi="Times New Roman" w:cs="Times New Roman"/>
          <w:b/>
          <w:i/>
          <w:iCs/>
          <w:sz w:val="22"/>
          <w:lang w:eastAsia="ja-JP"/>
        </w:rPr>
        <w:t>the Slice measurement Initiation Result</w:t>
      </w:r>
      <w:r w:rsidRPr="000F1045">
        <w:rPr>
          <w:rFonts w:ascii="Times New Roman" w:hAnsi="Times New Roman" w:cs="Times New Roman"/>
          <w:b/>
          <w:sz w:val="22"/>
          <w:lang w:eastAsia="ja-JP"/>
        </w:rPr>
        <w:t xml:space="preserve"> for the target node to indicate failed to initiate the Slice Average UE Throughput DL, Slice Average UE Throughput UL, Slice Average Packet Delay, Slice Average Packet Loss DL in third, fourth, fifth, sixth bit respectively</w:t>
      </w:r>
      <w:r>
        <w:rPr>
          <w:rFonts w:ascii="Times New Roman" w:hAnsi="Times New Roman" w:cs="Times New Roman"/>
          <w:b/>
          <w:sz w:val="22"/>
          <w:lang w:eastAsia="ja-JP"/>
        </w:rPr>
        <w:t xml:space="preserve"> for the requested slices in the </w:t>
      </w:r>
      <w:r w:rsidRPr="000F1045">
        <w:rPr>
          <w:rFonts w:ascii="Times New Roman" w:hAnsi="Times New Roman" w:cs="Times New Roman" w:eastAsiaTheme="minorEastAsia"/>
          <w:b/>
          <w:i/>
          <w:iCs/>
          <w:sz w:val="22"/>
          <w:lang w:eastAsia="zh-CN"/>
        </w:rPr>
        <w:t>Slice to Report List for Data Collection</w:t>
      </w:r>
      <w:r w:rsidRPr="000F1045">
        <w:rPr>
          <w:rFonts w:ascii="Times New Roman" w:hAnsi="Times New Roman" w:cs="Times New Roman"/>
          <w:b/>
          <w:sz w:val="22"/>
          <w:lang w:eastAsia="ja-JP"/>
        </w:rPr>
        <w:t>.</w:t>
      </w:r>
    </w:p>
    <w:p w:rsidRPr="002F5EA5" w:rsidR="00565C46" w:rsidP="00565C46" w:rsidRDefault="00565C46" w14:paraId="7C9AFB2D" w14:textId="77777777">
      <w:pPr>
        <w:pStyle w:val="TAL"/>
        <w:keepNext w:val="0"/>
        <w:keepLines w:val="0"/>
        <w:widowControl w:val="0"/>
        <w:rPr>
          <w:rFonts w:ascii="Times New Roman" w:hAnsi="Times New Roman" w:cs="Times New Roman" w:eastAsiaTheme="minorEastAsia"/>
          <w:sz w:val="20"/>
          <w:szCs w:val="20"/>
          <w:lang w:val="en-US" w:eastAsia="zh-CN"/>
        </w:rPr>
      </w:pPr>
    </w:p>
    <w:p w:rsidR="00590FC4" w:rsidP="00565C46" w:rsidRDefault="00565C46" w14:paraId="0983F9B4" w14:textId="057BD8C2">
      <w:pPr>
        <w:rPr>
          <w:rFonts w:eastAsia="SimSun"/>
          <w:b/>
          <w:bCs/>
          <w:color w:val="000000" w:themeColor="text1"/>
          <w:sz w:val="22"/>
          <w:szCs w:val="22"/>
          <w:lang w:eastAsia="zh-CN"/>
        </w:rPr>
      </w:pPr>
      <w:r w:rsidRPr="00565C46">
        <w:rPr>
          <w:rFonts w:eastAsia="SimSun"/>
          <w:b/>
          <w:bCs/>
          <w:color w:val="000000" w:themeColor="text1"/>
          <w:sz w:val="22"/>
          <w:szCs w:val="22"/>
          <w:lang w:eastAsia="zh-CN"/>
        </w:rPr>
        <w:t xml:space="preserve">Proposal </w:t>
      </w:r>
      <w:r w:rsidR="00D55A7F">
        <w:rPr>
          <w:rFonts w:eastAsia="SimSun"/>
          <w:b/>
          <w:bCs/>
          <w:color w:val="000000" w:themeColor="text1"/>
          <w:sz w:val="22"/>
          <w:szCs w:val="22"/>
          <w:lang w:eastAsia="zh-CN"/>
        </w:rPr>
        <w:t>3</w:t>
      </w:r>
      <w:r w:rsidRPr="00565C46">
        <w:rPr>
          <w:rFonts w:eastAsia="SimSun"/>
          <w:b/>
          <w:bCs/>
          <w:color w:val="000000" w:themeColor="text1"/>
          <w:sz w:val="22"/>
          <w:szCs w:val="22"/>
          <w:lang w:eastAsia="zh-CN"/>
        </w:rPr>
        <w:t xml:space="preserve">: To include the </w:t>
      </w:r>
      <w:r w:rsidRPr="00565C46">
        <w:rPr>
          <w:rFonts w:eastAsia="SimSun"/>
          <w:b/>
          <w:bCs/>
          <w:i/>
          <w:iCs/>
          <w:color w:val="000000" w:themeColor="text1"/>
          <w:sz w:val="22"/>
          <w:szCs w:val="22"/>
          <w:lang w:eastAsia="zh-CN"/>
        </w:rPr>
        <w:t>Slice level UE performance</w:t>
      </w:r>
      <w:r w:rsidRPr="00565C46">
        <w:rPr>
          <w:rFonts w:eastAsia="SimSun"/>
          <w:b/>
          <w:bCs/>
          <w:color w:val="000000" w:themeColor="text1"/>
          <w:sz w:val="22"/>
          <w:szCs w:val="22"/>
          <w:lang w:eastAsia="zh-CN"/>
        </w:rPr>
        <w:t xml:space="preserve"> IE in ‘DATA COLLECTION REQUEST’ message to report the requested slice level UE performance.</w:t>
      </w:r>
    </w:p>
    <w:p w:rsidRPr="00543135" w:rsidR="00714963" w:rsidP="00565C46" w:rsidRDefault="00714963" w14:paraId="6095D4B7" w14:textId="6F0E6597">
      <w:pPr>
        <w:rPr>
          <w:rFonts w:eastAsia="SimSun"/>
          <w:b/>
          <w:bCs/>
          <w:color w:val="000000" w:themeColor="text1"/>
          <w:sz w:val="22"/>
          <w:szCs w:val="22"/>
          <w:lang w:eastAsia="zh-CN"/>
        </w:rPr>
      </w:pPr>
      <w:r w:rsidRPr="00543135">
        <w:rPr>
          <w:rStyle w:val="Strong"/>
          <w:sz w:val="22"/>
          <w:szCs w:val="22"/>
        </w:rPr>
        <w:t>Observation 1</w:t>
      </w:r>
      <w:r w:rsidRPr="00543135">
        <w:rPr>
          <w:sz w:val="22"/>
          <w:szCs w:val="22"/>
        </w:rPr>
        <w:t>:</w:t>
      </w:r>
      <w:r w:rsidRPr="00543135">
        <w:rPr>
          <w:b/>
          <w:bCs/>
          <w:sz w:val="22"/>
          <w:szCs w:val="22"/>
        </w:rPr>
        <w:t xml:space="preserve"> The slice available capacity values (expressed as percentages), weighted by their corresponding CCCV, will help the requesting node to gain a clear understanding of the resource capacity of the particular slice.</w:t>
      </w:r>
    </w:p>
    <w:p w:rsidR="00714963" w:rsidP="00714963" w:rsidRDefault="00714963" w14:paraId="75A288BF" w14:textId="12675EC5">
      <w:pPr>
        <w:rPr>
          <w:b/>
          <w:bCs/>
          <w:sz w:val="22"/>
          <w:szCs w:val="22"/>
        </w:rPr>
      </w:pPr>
      <w:r>
        <w:rPr>
          <w:b/>
          <w:bCs/>
          <w:sz w:val="22"/>
          <w:szCs w:val="22"/>
        </w:rPr>
        <w:t xml:space="preserve">Proposal </w:t>
      </w:r>
      <w:r w:rsidR="00D55A7F">
        <w:rPr>
          <w:b/>
          <w:bCs/>
          <w:sz w:val="22"/>
          <w:szCs w:val="22"/>
        </w:rPr>
        <w:t>4</w:t>
      </w:r>
      <w:r>
        <w:rPr>
          <w:b/>
          <w:bCs/>
          <w:sz w:val="22"/>
          <w:szCs w:val="22"/>
        </w:rPr>
        <w:t xml:space="preserve">: Since CCCV is a dynamic value, it is necessary for the Node2 to </w:t>
      </w:r>
      <w:r w:rsidR="003F58F7">
        <w:rPr>
          <w:b/>
          <w:bCs/>
          <w:sz w:val="22"/>
          <w:szCs w:val="22"/>
        </w:rPr>
        <w:t xml:space="preserve">report the </w:t>
      </w:r>
      <w:r>
        <w:rPr>
          <w:b/>
          <w:bCs/>
          <w:sz w:val="22"/>
          <w:szCs w:val="22"/>
        </w:rPr>
        <w:t>predicted CCCV along with Predicted Slice Available Capacity for the requested prediction time.</w:t>
      </w:r>
    </w:p>
    <w:p w:rsidRPr="00714963" w:rsidR="00714963" w:rsidP="00714963" w:rsidRDefault="00714963" w14:paraId="6A03E432" w14:textId="77777777">
      <w:pPr>
        <w:rPr>
          <w:b/>
          <w:bCs/>
          <w:sz w:val="22"/>
          <w:szCs w:val="22"/>
        </w:rPr>
      </w:pPr>
      <w:r w:rsidRPr="00714963">
        <w:rPr>
          <w:b/>
          <w:bCs/>
          <w:sz w:val="22"/>
          <w:szCs w:val="22"/>
        </w:rPr>
        <w:t xml:space="preserve">Observation 2: Reporting the Predicted Composite Available Capacity Group along with the Predicted Slice Available Capacity supports the legacy method of joint reporting </w:t>
      </w:r>
      <w:r>
        <w:rPr>
          <w:b/>
          <w:bCs/>
          <w:sz w:val="22"/>
          <w:szCs w:val="22"/>
        </w:rPr>
        <w:t>of</w:t>
      </w:r>
      <w:r w:rsidRPr="00714963">
        <w:rPr>
          <w:b/>
          <w:bCs/>
          <w:sz w:val="22"/>
          <w:szCs w:val="22"/>
        </w:rPr>
        <w:t xml:space="preserve"> the Composite Available Capacity Group and Slice Available Capacity, while also reducing additional complexity</w:t>
      </w:r>
    </w:p>
    <w:p w:rsidR="00714963" w:rsidP="00714963" w:rsidRDefault="00714963" w14:paraId="70ACAD4C" w14:textId="48ED56DF">
      <w:pPr>
        <w:rPr>
          <w:b/>
          <w:bCs/>
          <w:sz w:val="22"/>
          <w:szCs w:val="22"/>
          <w:lang w:val="en-US"/>
        </w:rPr>
      </w:pPr>
      <w:r w:rsidRPr="006B2960">
        <w:rPr>
          <w:b/>
          <w:bCs/>
          <w:sz w:val="22"/>
          <w:szCs w:val="22"/>
          <w:lang w:val="en-US"/>
        </w:rPr>
        <w:t xml:space="preserve">Proposal </w:t>
      </w:r>
      <w:r w:rsidR="00D55A7F">
        <w:rPr>
          <w:b/>
          <w:bCs/>
          <w:sz w:val="22"/>
          <w:szCs w:val="22"/>
          <w:lang w:val="en-US"/>
        </w:rPr>
        <w:t>5</w:t>
      </w:r>
      <w:r w:rsidRPr="006B2960">
        <w:rPr>
          <w:b/>
          <w:bCs/>
          <w:sz w:val="22"/>
          <w:szCs w:val="22"/>
          <w:lang w:val="en-US"/>
        </w:rPr>
        <w:t>:</w:t>
      </w:r>
      <w:r w:rsidRPr="00714963">
        <w:rPr>
          <w:b/>
          <w:bCs/>
          <w:sz w:val="22"/>
          <w:szCs w:val="22"/>
          <w:lang w:val="en-US"/>
        </w:rPr>
        <w:t xml:space="preserve"> </w:t>
      </w:r>
      <w:r w:rsidRPr="006B2960">
        <w:rPr>
          <w:b/>
          <w:bCs/>
          <w:sz w:val="22"/>
          <w:szCs w:val="22"/>
          <w:lang w:val="en-US"/>
        </w:rPr>
        <w:t>Propose to report Predicted Composite Available Capacity</w:t>
      </w:r>
      <w:r>
        <w:rPr>
          <w:b/>
          <w:bCs/>
          <w:sz w:val="22"/>
          <w:szCs w:val="22"/>
          <w:lang w:val="en-US"/>
        </w:rPr>
        <w:t xml:space="preserve"> </w:t>
      </w:r>
      <w:proofErr w:type="gramStart"/>
      <w:r>
        <w:rPr>
          <w:b/>
          <w:bCs/>
          <w:sz w:val="22"/>
          <w:szCs w:val="22"/>
          <w:lang w:val="en-US"/>
        </w:rPr>
        <w:t>Group(</w:t>
      </w:r>
      <w:proofErr w:type="gramEnd"/>
      <w:r>
        <w:rPr>
          <w:b/>
          <w:bCs/>
          <w:sz w:val="22"/>
          <w:szCs w:val="22"/>
          <w:lang w:val="en-US"/>
        </w:rPr>
        <w:t>which may contain Predicted CCCV)</w:t>
      </w:r>
      <w:r w:rsidRPr="006B2960">
        <w:rPr>
          <w:b/>
          <w:bCs/>
          <w:sz w:val="22"/>
          <w:szCs w:val="22"/>
          <w:lang w:val="en-US"/>
        </w:rPr>
        <w:t xml:space="preserve"> </w:t>
      </w:r>
      <w:r>
        <w:rPr>
          <w:b/>
          <w:bCs/>
          <w:sz w:val="22"/>
          <w:szCs w:val="22"/>
          <w:lang w:val="en-US"/>
        </w:rPr>
        <w:t xml:space="preserve">along </w:t>
      </w:r>
      <w:r w:rsidRPr="006B2960">
        <w:rPr>
          <w:b/>
          <w:bCs/>
          <w:sz w:val="22"/>
          <w:szCs w:val="22"/>
          <w:lang w:val="en-US"/>
        </w:rPr>
        <w:t>with the Predicted Slice Available Capacity</w:t>
      </w:r>
      <w:r>
        <w:rPr>
          <w:b/>
          <w:bCs/>
          <w:sz w:val="22"/>
          <w:szCs w:val="22"/>
          <w:lang w:val="en-US"/>
        </w:rPr>
        <w:t xml:space="preserve"> Group in the DATA COLLECTION UPDATE message</w:t>
      </w:r>
      <w:r w:rsidR="003F58F7">
        <w:rPr>
          <w:b/>
          <w:bCs/>
          <w:sz w:val="22"/>
          <w:szCs w:val="22"/>
          <w:lang w:val="en-US"/>
        </w:rPr>
        <w:t>, when a Node request for predicted slice available Capacity</w:t>
      </w:r>
      <w:r w:rsidRPr="006B2960">
        <w:rPr>
          <w:b/>
          <w:bCs/>
          <w:sz w:val="22"/>
          <w:szCs w:val="22"/>
          <w:lang w:val="en-US"/>
        </w:rPr>
        <w:t>.</w:t>
      </w:r>
    </w:p>
    <w:p w:rsidRPr="006B2960" w:rsidR="00714963" w:rsidP="00714963" w:rsidRDefault="3CF72A7C" w14:paraId="7EC2EDA3" w14:textId="30FA68E1">
      <w:pPr>
        <w:rPr>
          <w:b/>
          <w:bCs/>
          <w:sz w:val="22"/>
          <w:szCs w:val="22"/>
          <w:lang w:val="en-US"/>
        </w:rPr>
      </w:pPr>
      <w:r w:rsidRPr="1365F037">
        <w:rPr>
          <w:b/>
          <w:bCs/>
          <w:sz w:val="22"/>
          <w:szCs w:val="22"/>
        </w:rPr>
        <w:t xml:space="preserve">Proposal </w:t>
      </w:r>
      <w:r w:rsidRPr="1365F037" w:rsidR="6C430BEB">
        <w:rPr>
          <w:b/>
          <w:bCs/>
          <w:sz w:val="22"/>
          <w:szCs w:val="22"/>
        </w:rPr>
        <w:t>6</w:t>
      </w:r>
      <w:r w:rsidRPr="1365F037">
        <w:rPr>
          <w:b/>
          <w:bCs/>
          <w:sz w:val="22"/>
          <w:szCs w:val="22"/>
        </w:rPr>
        <w:t>:</w:t>
      </w:r>
      <w:r>
        <w:t xml:space="preserve"> </w:t>
      </w:r>
      <w:r w:rsidRPr="1365F037">
        <w:rPr>
          <w:b/>
          <w:bCs/>
          <w:sz w:val="22"/>
          <w:szCs w:val="22"/>
        </w:rPr>
        <w:t>Propose reusing the Composite Available Capacity Group IE for the Predicted Composite Available Capacity Group IE</w:t>
      </w:r>
      <w:r w:rsidRPr="1365F037" w:rsidR="6AD19EEB">
        <w:rPr>
          <w:b/>
          <w:bCs/>
          <w:sz w:val="22"/>
          <w:szCs w:val="22"/>
        </w:rPr>
        <w:t>.</w:t>
      </w:r>
    </w:p>
    <w:p w:rsidR="00714963" w:rsidP="00714963" w:rsidRDefault="00714963" w14:paraId="008784F2" w14:textId="77777777">
      <w:pPr>
        <w:rPr>
          <w:b/>
          <w:bCs/>
          <w:sz w:val="22"/>
          <w:szCs w:val="22"/>
        </w:rPr>
      </w:pPr>
    </w:p>
    <w:p w:rsidR="00590FC4" w:rsidP="00590FC4" w:rsidRDefault="00590FC4" w14:paraId="270F3400" w14:textId="77777777">
      <w:pPr>
        <w:pBdr>
          <w:bottom w:val="single" w:color="auto" w:sz="8" w:space="1"/>
        </w:pBdr>
        <w:rPr>
          <w:b/>
          <w:bCs/>
          <w:color w:val="000000" w:themeColor="text1"/>
        </w:rPr>
      </w:pPr>
    </w:p>
    <w:p w:rsidR="00590FC4" w:rsidP="005C13CC" w:rsidRDefault="00590FC4" w14:paraId="0D4AB407" w14:textId="525C1FFD">
      <w:pPr>
        <w:pStyle w:val="Heading1"/>
        <w:pBdr>
          <w:top w:val="none" w:color="auto" w:sz="0" w:space="0"/>
        </w:pBdr>
        <w:rPr>
          <w:rFonts w:eastAsia="SimSun"/>
          <w:lang w:eastAsia="zh-CN"/>
        </w:rPr>
      </w:pPr>
      <w:r>
        <w:rPr>
          <w:rFonts w:eastAsia="SimSun"/>
          <w:lang w:eastAsia="zh-CN"/>
        </w:rPr>
        <w:t>4.References</w:t>
      </w:r>
    </w:p>
    <w:p w:rsidR="00565C46" w:rsidP="00590FC4" w:rsidRDefault="65F875AC" w14:paraId="0B764B56" w14:textId="7B8B9C33">
      <w:pPr>
        <w:rPr>
          <w:rFonts w:eastAsia="SimSun"/>
          <w:lang w:eastAsia="zh-CN"/>
        </w:rPr>
      </w:pPr>
      <w:r w:rsidRPr="1365F037">
        <w:rPr>
          <w:rFonts w:eastAsia="SimSun"/>
          <w:lang w:eastAsia="zh-CN"/>
        </w:rPr>
        <w:t>TS 38.423</w:t>
      </w:r>
      <w:r w:rsidRPr="1365F037" w:rsidR="70D6E2C5">
        <w:rPr>
          <w:rFonts w:eastAsia="SimSun"/>
          <w:lang w:eastAsia="zh-CN"/>
        </w:rPr>
        <w:t xml:space="preserve"> V18.5.0 (2025-03)</w:t>
      </w:r>
      <w:r w:rsidRPr="1365F037" w:rsidR="388DDF20">
        <w:rPr>
          <w:rFonts w:eastAsia="SimSun"/>
          <w:lang w:eastAsia="zh-CN"/>
        </w:rPr>
        <w:t xml:space="preserve"> -</w:t>
      </w:r>
      <w:r w:rsidRPr="1365F037" w:rsidR="53D2A537">
        <w:rPr>
          <w:rFonts w:eastAsia="SimSun"/>
          <w:lang w:eastAsia="zh-CN"/>
        </w:rPr>
        <w:t xml:space="preserve"> 3rd Generation Partnership </w:t>
      </w:r>
      <w:proofErr w:type="spellStart"/>
      <w:proofErr w:type="gramStart"/>
      <w:r w:rsidRPr="1365F037" w:rsidR="53D2A537">
        <w:rPr>
          <w:rFonts w:eastAsia="SimSun"/>
          <w:lang w:eastAsia="zh-CN"/>
        </w:rPr>
        <w:t>Project;Technical</w:t>
      </w:r>
      <w:proofErr w:type="spellEnd"/>
      <w:proofErr w:type="gramEnd"/>
      <w:r w:rsidRPr="1365F037" w:rsidR="53D2A537">
        <w:rPr>
          <w:rFonts w:eastAsia="SimSun"/>
          <w:lang w:eastAsia="zh-CN"/>
        </w:rPr>
        <w:t xml:space="preserve"> Specification Group Radio Access </w:t>
      </w:r>
      <w:proofErr w:type="spellStart"/>
      <w:r w:rsidRPr="1365F037" w:rsidR="53D2A537">
        <w:rPr>
          <w:rFonts w:eastAsia="SimSun"/>
          <w:lang w:eastAsia="zh-CN"/>
        </w:rPr>
        <w:t>Network;NG-RAN;Xn</w:t>
      </w:r>
      <w:proofErr w:type="spellEnd"/>
      <w:r w:rsidRPr="1365F037" w:rsidR="53D2A537">
        <w:rPr>
          <w:rFonts w:eastAsia="SimSun"/>
          <w:lang w:eastAsia="zh-CN"/>
        </w:rPr>
        <w:t xml:space="preserve"> application protocol (</w:t>
      </w:r>
      <w:proofErr w:type="spellStart"/>
      <w:r w:rsidRPr="1365F037" w:rsidR="53D2A537">
        <w:rPr>
          <w:rFonts w:eastAsia="SimSun"/>
          <w:lang w:eastAsia="zh-CN"/>
        </w:rPr>
        <w:t>XnAP</w:t>
      </w:r>
      <w:proofErr w:type="spellEnd"/>
      <w:r w:rsidRPr="1365F037" w:rsidR="53D2A537">
        <w:rPr>
          <w:rFonts w:eastAsia="SimSun"/>
          <w:lang w:eastAsia="zh-CN"/>
        </w:rPr>
        <w:t>)(Release 18)</w:t>
      </w:r>
    </w:p>
    <w:p w:rsidR="00565C46" w:rsidP="00590FC4" w:rsidRDefault="65F875AC" w14:paraId="3344180F" w14:textId="16359A39">
      <w:pPr>
        <w:rPr>
          <w:rFonts w:eastAsia="SimSun"/>
          <w:lang w:eastAsia="zh-CN"/>
        </w:rPr>
      </w:pPr>
      <w:r w:rsidRPr="1365F037">
        <w:rPr>
          <w:rFonts w:eastAsia="SimSun"/>
          <w:lang w:eastAsia="zh-CN"/>
        </w:rPr>
        <w:t>R3-250786</w:t>
      </w:r>
      <w:r w:rsidRPr="1365F037" w:rsidR="3668F5D7">
        <w:rPr>
          <w:rFonts w:eastAsia="SimSun"/>
          <w:lang w:eastAsia="zh-CN"/>
        </w:rPr>
        <w:t>-</w:t>
      </w:r>
      <w:r w:rsidR="00A356E1">
        <w:rPr>
          <w:rFonts w:eastAsia="SimSun"/>
          <w:lang w:eastAsia="zh-CN"/>
        </w:rPr>
        <w:t>summary of offline discussion</w:t>
      </w:r>
      <w:r w:rsidR="005C13CC">
        <w:rPr>
          <w:rFonts w:eastAsia="SimSun"/>
          <w:lang w:eastAsia="zh-CN"/>
        </w:rPr>
        <w:t xml:space="preserve"> RAN3#127</w:t>
      </w:r>
    </w:p>
    <w:p w:rsidRPr="00565C46" w:rsidR="00565C46" w:rsidP="00590FC4" w:rsidRDefault="00565C46" w14:paraId="2201E7F3" w14:textId="77777777">
      <w:pPr>
        <w:rPr>
          <w:rFonts w:eastAsia="SimSun"/>
          <w:lang w:eastAsia="zh-CN"/>
        </w:rPr>
      </w:pPr>
    </w:p>
    <w:bookmarkEnd w:id="2"/>
    <w:bookmarkEnd w:id="3"/>
    <w:p w:rsidRPr="007102FE" w:rsidR="00590FC4" w:rsidP="00590FC4" w:rsidRDefault="00590FC4" w14:paraId="591ADE3C" w14:textId="77777777">
      <w:pPr>
        <w:pBdr>
          <w:bottom w:val="single" w:color="auto" w:sz="8" w:space="1"/>
        </w:pBdr>
        <w:rPr>
          <w:rFonts w:eastAsia="SimSun"/>
          <w:lang w:eastAsia="zh-CN"/>
        </w:rPr>
      </w:pPr>
    </w:p>
    <w:sectPr w:rsidRPr="007102FE" w:rsidR="00590FC4">
      <w:footerReference w:type="default" r:id="rId7"/>
      <w:footnotePr>
        <w:numRestart w:val="eachSect"/>
      </w:footnotePr>
      <w:pgSz w:w="11907" w:h="16840" w:orient="portrait"/>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500D6" w:rsidRDefault="001500D6" w14:paraId="0DA4ACF1" w14:textId="77777777">
      <w:pPr>
        <w:spacing w:after="0"/>
      </w:pPr>
      <w:r>
        <w:separator/>
      </w:r>
    </w:p>
  </w:endnote>
  <w:endnote w:type="continuationSeparator" w:id="0">
    <w:p w:rsidR="001500D6" w:rsidRDefault="001500D6" w14:paraId="5BABCDF5"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23A06" w:rsidRDefault="00F23A06" w14:paraId="264B18A9"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500D6" w:rsidRDefault="001500D6" w14:paraId="4CEA7AE3" w14:textId="77777777">
      <w:pPr>
        <w:spacing w:after="0"/>
      </w:pPr>
      <w:r>
        <w:separator/>
      </w:r>
    </w:p>
  </w:footnote>
  <w:footnote w:type="continuationSeparator" w:id="0">
    <w:p w:rsidR="001500D6" w:rsidRDefault="001500D6" w14:paraId="75B7E38C"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A8231B1"/>
    <w:multiLevelType w:val="hybridMultilevel"/>
    <w:tmpl w:val="6CFC9B5C"/>
    <w:lvl w:ilvl="0" w:tplc="92D2FBCC">
      <w:start w:val="2"/>
      <w:numFmt w:val="bullet"/>
      <w:lvlText w:val="-"/>
      <w:lvlJc w:val="left"/>
      <w:pPr>
        <w:ind w:left="360" w:hanging="360"/>
      </w:pPr>
      <w:rPr>
        <w:rFonts w:hint="default" w:ascii="Times New Roman" w:hAnsi="Times New Roman" w:cs="Times New Roman" w:eastAsiaTheme="minorEastAsia"/>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2" w15:restartNumberingAfterBreak="0">
    <w:nsid w:val="513C3A82"/>
    <w:multiLevelType w:val="multilevel"/>
    <w:tmpl w:val="513C3A82"/>
    <w:lvl w:ilvl="0">
      <w:numFmt w:val="bullet"/>
      <w:lvlText w:val="-"/>
      <w:lvlJc w:val="left"/>
      <w:pPr>
        <w:ind w:left="928" w:hanging="360"/>
      </w:pPr>
      <w:rPr>
        <w:rFonts w:hint="default" w:ascii="Arial" w:hAnsi="Arial" w:cs="Arial" w:eastAsiaTheme="minorEastAsia"/>
      </w:rPr>
    </w:lvl>
    <w:lvl w:ilvl="1">
      <w:start w:val="1"/>
      <w:numFmt w:val="bullet"/>
      <w:lvlText w:val="o"/>
      <w:lvlJc w:val="left"/>
      <w:pPr>
        <w:ind w:left="1648" w:hanging="360"/>
      </w:pPr>
      <w:rPr>
        <w:rFonts w:hint="default" w:ascii="Courier New" w:hAnsi="Courier New" w:cs="Courier New"/>
      </w:rPr>
    </w:lvl>
    <w:lvl w:ilvl="2">
      <w:start w:val="1"/>
      <w:numFmt w:val="bullet"/>
      <w:lvlText w:val=""/>
      <w:lvlJc w:val="left"/>
      <w:pPr>
        <w:ind w:left="2368" w:hanging="360"/>
      </w:pPr>
      <w:rPr>
        <w:rFonts w:hint="default" w:ascii="Wingdings" w:hAnsi="Wingdings"/>
      </w:rPr>
    </w:lvl>
    <w:lvl w:ilvl="3">
      <w:start w:val="1"/>
      <w:numFmt w:val="bullet"/>
      <w:lvlText w:val=""/>
      <w:lvlJc w:val="left"/>
      <w:pPr>
        <w:ind w:left="3088" w:hanging="360"/>
      </w:pPr>
      <w:rPr>
        <w:rFonts w:hint="default" w:ascii="Symbol" w:hAnsi="Symbol"/>
      </w:rPr>
    </w:lvl>
    <w:lvl w:ilvl="4">
      <w:start w:val="1"/>
      <w:numFmt w:val="bullet"/>
      <w:lvlText w:val="o"/>
      <w:lvlJc w:val="left"/>
      <w:pPr>
        <w:ind w:left="3808" w:hanging="360"/>
      </w:pPr>
      <w:rPr>
        <w:rFonts w:hint="default" w:ascii="Courier New" w:hAnsi="Courier New" w:cs="Courier New"/>
      </w:rPr>
    </w:lvl>
    <w:lvl w:ilvl="5">
      <w:start w:val="1"/>
      <w:numFmt w:val="bullet"/>
      <w:lvlText w:val=""/>
      <w:lvlJc w:val="left"/>
      <w:pPr>
        <w:ind w:left="4528" w:hanging="360"/>
      </w:pPr>
      <w:rPr>
        <w:rFonts w:hint="default" w:ascii="Wingdings" w:hAnsi="Wingdings"/>
      </w:rPr>
    </w:lvl>
    <w:lvl w:ilvl="6">
      <w:start w:val="1"/>
      <w:numFmt w:val="bullet"/>
      <w:lvlText w:val=""/>
      <w:lvlJc w:val="left"/>
      <w:pPr>
        <w:ind w:left="5248" w:hanging="360"/>
      </w:pPr>
      <w:rPr>
        <w:rFonts w:hint="default" w:ascii="Symbol" w:hAnsi="Symbol"/>
      </w:rPr>
    </w:lvl>
    <w:lvl w:ilvl="7">
      <w:start w:val="1"/>
      <w:numFmt w:val="bullet"/>
      <w:lvlText w:val="o"/>
      <w:lvlJc w:val="left"/>
      <w:pPr>
        <w:ind w:left="5968" w:hanging="360"/>
      </w:pPr>
      <w:rPr>
        <w:rFonts w:hint="default" w:ascii="Courier New" w:hAnsi="Courier New" w:cs="Courier New"/>
      </w:rPr>
    </w:lvl>
    <w:lvl w:ilvl="8">
      <w:start w:val="1"/>
      <w:numFmt w:val="bullet"/>
      <w:lvlText w:val=""/>
      <w:lvlJc w:val="left"/>
      <w:pPr>
        <w:ind w:left="6688"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dson Antony">
    <w15:presenceInfo w15:providerId="AD" w15:userId="S::godsona@tejasnetworks.com::4e4b18bd-ed7a-4bc6-ae95-9a62ed39d6a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FC4"/>
    <w:rsid w:val="000002F4"/>
    <w:rsid w:val="000033E7"/>
    <w:rsid w:val="00027141"/>
    <w:rsid w:val="00031090"/>
    <w:rsid w:val="00034723"/>
    <w:rsid w:val="0008462D"/>
    <w:rsid w:val="00086CA7"/>
    <w:rsid w:val="000B09E4"/>
    <w:rsid w:val="000F1045"/>
    <w:rsid w:val="00126F7C"/>
    <w:rsid w:val="0013725A"/>
    <w:rsid w:val="001500D6"/>
    <w:rsid w:val="00170FD9"/>
    <w:rsid w:val="001A207B"/>
    <w:rsid w:val="0023267A"/>
    <w:rsid w:val="0024503E"/>
    <w:rsid w:val="00247C6D"/>
    <w:rsid w:val="0026311F"/>
    <w:rsid w:val="00296A08"/>
    <w:rsid w:val="002A2D5E"/>
    <w:rsid w:val="002F5EA5"/>
    <w:rsid w:val="0031573F"/>
    <w:rsid w:val="00317B90"/>
    <w:rsid w:val="0032753E"/>
    <w:rsid w:val="003535A9"/>
    <w:rsid w:val="0038675A"/>
    <w:rsid w:val="003A36EC"/>
    <w:rsid w:val="003E1817"/>
    <w:rsid w:val="003E6F59"/>
    <w:rsid w:val="003F209B"/>
    <w:rsid w:val="003F58F7"/>
    <w:rsid w:val="003F688A"/>
    <w:rsid w:val="00426254"/>
    <w:rsid w:val="00484B78"/>
    <w:rsid w:val="00487B2A"/>
    <w:rsid w:val="00487E7D"/>
    <w:rsid w:val="004A0EE6"/>
    <w:rsid w:val="004B057C"/>
    <w:rsid w:val="00543135"/>
    <w:rsid w:val="00550571"/>
    <w:rsid w:val="00560AF4"/>
    <w:rsid w:val="00565C46"/>
    <w:rsid w:val="00590FC4"/>
    <w:rsid w:val="005A1526"/>
    <w:rsid w:val="005C0001"/>
    <w:rsid w:val="005C13CC"/>
    <w:rsid w:val="006055AE"/>
    <w:rsid w:val="00612944"/>
    <w:rsid w:val="00624492"/>
    <w:rsid w:val="0066331B"/>
    <w:rsid w:val="00664188"/>
    <w:rsid w:val="006845F5"/>
    <w:rsid w:val="0068548D"/>
    <w:rsid w:val="006A3EF4"/>
    <w:rsid w:val="006B2960"/>
    <w:rsid w:val="006B5C84"/>
    <w:rsid w:val="00701CF3"/>
    <w:rsid w:val="00702B9C"/>
    <w:rsid w:val="00714963"/>
    <w:rsid w:val="007377CE"/>
    <w:rsid w:val="00750D4B"/>
    <w:rsid w:val="007F15C4"/>
    <w:rsid w:val="007F24A3"/>
    <w:rsid w:val="008162A8"/>
    <w:rsid w:val="008428BE"/>
    <w:rsid w:val="008771CB"/>
    <w:rsid w:val="00880EF5"/>
    <w:rsid w:val="008E4F98"/>
    <w:rsid w:val="008E6A6D"/>
    <w:rsid w:val="00940E4B"/>
    <w:rsid w:val="009D1997"/>
    <w:rsid w:val="00A356E1"/>
    <w:rsid w:val="00A900D9"/>
    <w:rsid w:val="00AE087C"/>
    <w:rsid w:val="00AF65EA"/>
    <w:rsid w:val="00B017D0"/>
    <w:rsid w:val="00B0525E"/>
    <w:rsid w:val="00B10535"/>
    <w:rsid w:val="00B33759"/>
    <w:rsid w:val="00B86539"/>
    <w:rsid w:val="00BD129F"/>
    <w:rsid w:val="00C13EC6"/>
    <w:rsid w:val="00C31763"/>
    <w:rsid w:val="00C376ED"/>
    <w:rsid w:val="00C63022"/>
    <w:rsid w:val="00C63B94"/>
    <w:rsid w:val="00C656A3"/>
    <w:rsid w:val="00C83AA2"/>
    <w:rsid w:val="00CB369D"/>
    <w:rsid w:val="00D216BC"/>
    <w:rsid w:val="00D3025F"/>
    <w:rsid w:val="00D44913"/>
    <w:rsid w:val="00D475CF"/>
    <w:rsid w:val="00D55A7F"/>
    <w:rsid w:val="00D62A33"/>
    <w:rsid w:val="00D65C3E"/>
    <w:rsid w:val="00D679AA"/>
    <w:rsid w:val="00D70FD4"/>
    <w:rsid w:val="00D83F80"/>
    <w:rsid w:val="00D86C58"/>
    <w:rsid w:val="00D9642A"/>
    <w:rsid w:val="00DB2B04"/>
    <w:rsid w:val="00DB4DCF"/>
    <w:rsid w:val="00DC18EA"/>
    <w:rsid w:val="00DE5B72"/>
    <w:rsid w:val="00E14E3B"/>
    <w:rsid w:val="00E4767C"/>
    <w:rsid w:val="00E50E11"/>
    <w:rsid w:val="00F23A06"/>
    <w:rsid w:val="00F55314"/>
    <w:rsid w:val="00F65427"/>
    <w:rsid w:val="00F94E1C"/>
    <w:rsid w:val="00FC1060"/>
    <w:rsid w:val="00FC17F8"/>
    <w:rsid w:val="00FF372A"/>
    <w:rsid w:val="02AC4FE5"/>
    <w:rsid w:val="0A6F4D5E"/>
    <w:rsid w:val="0AD712A1"/>
    <w:rsid w:val="116E10D3"/>
    <w:rsid w:val="1365F037"/>
    <w:rsid w:val="166882C5"/>
    <w:rsid w:val="19951567"/>
    <w:rsid w:val="1A683DBC"/>
    <w:rsid w:val="2B05D1E6"/>
    <w:rsid w:val="2B3AEC5C"/>
    <w:rsid w:val="33A89B96"/>
    <w:rsid w:val="3668F5D7"/>
    <w:rsid w:val="36EB5103"/>
    <w:rsid w:val="388DDF20"/>
    <w:rsid w:val="3CF72A7C"/>
    <w:rsid w:val="4B34DC18"/>
    <w:rsid w:val="4CE39D30"/>
    <w:rsid w:val="53D2A537"/>
    <w:rsid w:val="5793E4D9"/>
    <w:rsid w:val="658CD72C"/>
    <w:rsid w:val="65F875AC"/>
    <w:rsid w:val="6AD19EEB"/>
    <w:rsid w:val="6C430BEB"/>
    <w:rsid w:val="6CF4E08D"/>
    <w:rsid w:val="6FFC3A29"/>
    <w:rsid w:val="70D6E2C5"/>
    <w:rsid w:val="7DEC4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80E98"/>
  <w15:chartTrackingRefBased/>
  <w15:docId w15:val="{D00F9A41-86F5-4090-8ED2-D85EE5DA155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3F80"/>
    <w:pPr>
      <w:spacing w:after="180" w:line="240" w:lineRule="auto"/>
    </w:pPr>
    <w:rPr>
      <w:rFonts w:ascii="Times New Roman" w:hAnsi="Times New Roman" w:eastAsia="Times New Roman" w:cs="Times New Roman"/>
      <w:sz w:val="20"/>
      <w:szCs w:val="20"/>
      <w:lang w:val="en-GB"/>
    </w:rPr>
  </w:style>
  <w:style w:type="paragraph" w:styleId="Heading1">
    <w:name w:val="heading 1"/>
    <w:aliases w:val="H1"/>
    <w:next w:val="Normal"/>
    <w:link w:val="Heading1Char"/>
    <w:qFormat/>
    <w:rsid w:val="00590FC4"/>
    <w:pPr>
      <w:keepNext/>
      <w:keepLines/>
      <w:pBdr>
        <w:top w:val="single" w:color="auto" w:sz="12" w:space="3"/>
      </w:pBdr>
      <w:spacing w:before="240" w:after="180" w:line="240" w:lineRule="auto"/>
      <w:ind w:left="1134" w:hanging="1134"/>
      <w:outlineLvl w:val="0"/>
    </w:pPr>
    <w:rPr>
      <w:rFonts w:ascii="Arial" w:hAnsi="Arial" w:eastAsia="Times New Roman" w:cs="Times New Roman"/>
      <w:sz w:val="36"/>
      <w:szCs w:val="20"/>
      <w:lang w:val="en-GB"/>
    </w:rPr>
  </w:style>
  <w:style w:type="paragraph" w:styleId="Heading2">
    <w:name w:val="heading 2"/>
    <w:basedOn w:val="Normal"/>
    <w:next w:val="Normal"/>
    <w:link w:val="Heading2Char"/>
    <w:uiPriority w:val="9"/>
    <w:unhideWhenUsed/>
    <w:qFormat/>
    <w:rsid w:val="007F24A3"/>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90FC4"/>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90FC4"/>
    <w:pPr>
      <w:spacing w:before="120" w:after="180"/>
      <w:ind w:left="1418" w:hanging="1418"/>
      <w:outlineLvl w:val="3"/>
    </w:pPr>
    <w:rPr>
      <w:rFonts w:ascii="Arial" w:hAnsi="Arial" w:eastAsia="Times New Roman" w:cs="Times New Roman"/>
      <w:color w:val="auto"/>
      <w:szCs w:val="20"/>
    </w:rPr>
  </w:style>
  <w:style w:type="paragraph" w:styleId="Heading5">
    <w:name w:val="heading 5"/>
    <w:basedOn w:val="Heading4"/>
    <w:next w:val="Normal"/>
    <w:link w:val="Heading5Char"/>
    <w:qFormat/>
    <w:rsid w:val="00590FC4"/>
    <w:pPr>
      <w:ind w:left="1701" w:hanging="1701"/>
      <w:outlineLvl w:val="4"/>
    </w:pPr>
    <w:rPr>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
    <w:basedOn w:val="DefaultParagraphFont"/>
    <w:link w:val="Heading1"/>
    <w:rsid w:val="00590FC4"/>
    <w:rPr>
      <w:rFonts w:ascii="Arial" w:hAnsi="Arial" w:eastAsia="Times New Roman" w:cs="Times New Roman"/>
      <w:sz w:val="36"/>
      <w:szCs w:val="20"/>
      <w:lang w:val="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0FC4"/>
    <w:rPr>
      <w:rFonts w:ascii="Arial" w:hAnsi="Arial" w:eastAsia="Times New Roman" w:cs="Times New Roman"/>
      <w:sz w:val="24"/>
      <w:szCs w:val="20"/>
      <w:lang w:val="en-GB"/>
    </w:rPr>
  </w:style>
  <w:style w:type="character" w:styleId="Heading5Char" w:customStyle="1">
    <w:name w:val="Heading 5 Char"/>
    <w:basedOn w:val="DefaultParagraphFont"/>
    <w:link w:val="Heading5"/>
    <w:qFormat/>
    <w:rsid w:val="00590FC4"/>
    <w:rPr>
      <w:rFonts w:ascii="Arial" w:hAnsi="Arial" w:eastAsia="Times New Roman" w:cs="Times New Roman"/>
      <w:szCs w:val="20"/>
      <w:lang w:val="en-GB"/>
    </w:rPr>
  </w:style>
  <w:style w:type="paragraph" w:styleId="Footer">
    <w:name w:val="footer"/>
    <w:basedOn w:val="Header"/>
    <w:link w:val="FooterChar"/>
    <w:uiPriority w:val="99"/>
    <w:qFormat/>
    <w:rsid w:val="00590FC4"/>
    <w:pPr>
      <w:widowControl w:val="0"/>
      <w:tabs>
        <w:tab w:val="clear" w:pos="4680"/>
        <w:tab w:val="clear" w:pos="9360"/>
      </w:tabs>
      <w:overflowPunct w:val="0"/>
      <w:autoSpaceDE w:val="0"/>
      <w:autoSpaceDN w:val="0"/>
      <w:adjustRightInd w:val="0"/>
      <w:jc w:val="center"/>
      <w:textAlignment w:val="baseline"/>
    </w:pPr>
    <w:rPr>
      <w:rFonts w:ascii="Arial" w:hAnsi="Arial"/>
      <w:b/>
      <w:i/>
      <w:sz w:val="18"/>
      <w:lang w:eastAsia="ja-JP"/>
    </w:rPr>
  </w:style>
  <w:style w:type="character" w:styleId="FooterChar" w:customStyle="1">
    <w:name w:val="Footer Char"/>
    <w:basedOn w:val="DefaultParagraphFont"/>
    <w:link w:val="Footer"/>
    <w:uiPriority w:val="99"/>
    <w:qFormat/>
    <w:rsid w:val="00590FC4"/>
    <w:rPr>
      <w:rFonts w:ascii="Arial" w:hAnsi="Arial" w:eastAsia="Times New Roman" w:cs="Times New Roman"/>
      <w:b/>
      <w:i/>
      <w:sz w:val="18"/>
      <w:szCs w:val="20"/>
      <w:lang w:val="en-GB" w:eastAsia="ja-JP"/>
    </w:rPr>
  </w:style>
  <w:style w:type="character" w:styleId="ZGSM" w:customStyle="1">
    <w:name w:val="ZGSM"/>
    <w:rsid w:val="00590FC4"/>
  </w:style>
  <w:style w:type="paragraph" w:styleId="CRCoverPage" w:customStyle="1">
    <w:name w:val="CR Cover Page"/>
    <w:link w:val="CRCoverPageZchn"/>
    <w:qFormat/>
    <w:rsid w:val="00590FC4"/>
    <w:pPr>
      <w:spacing w:after="120" w:line="240" w:lineRule="auto"/>
    </w:pPr>
    <w:rPr>
      <w:rFonts w:ascii="Arial" w:hAnsi="Arial" w:eastAsia="MS Mincho" w:cs="Times New Roman"/>
      <w:sz w:val="20"/>
      <w:szCs w:val="20"/>
      <w:lang w:val="en-GB"/>
    </w:rPr>
  </w:style>
  <w:style w:type="character" w:styleId="CRCoverPageZchn" w:customStyle="1">
    <w:name w:val="CR Cover Page Zchn"/>
    <w:link w:val="CRCoverPage"/>
    <w:qFormat/>
    <w:rsid w:val="00590FC4"/>
    <w:rPr>
      <w:rFonts w:ascii="Arial" w:hAnsi="Arial" w:eastAsia="MS Mincho" w:cs="Times New Roman"/>
      <w:sz w:val="20"/>
      <w:szCs w:val="20"/>
      <w:lang w:val="en-GB"/>
    </w:rPr>
  </w:style>
  <w:style w:type="character" w:styleId="a" w:customStyle="1">
    <w:name w:val="首标题"/>
    <w:rsid w:val="00590FC4"/>
    <w:rPr>
      <w:rFonts w:ascii="Arial" w:hAnsi="Arial" w:eastAsia="SimSun"/>
      <w:sz w:val="24"/>
      <w:lang w:val="en-US" w:eastAsia="zh-CN" w:bidi="ar-SA"/>
    </w:rPr>
  </w:style>
  <w:style w:type="paragraph" w:styleId="Proposal" w:customStyle="1">
    <w:name w:val="Proposal"/>
    <w:basedOn w:val="Normal"/>
    <w:link w:val="ProposalChar"/>
    <w:qFormat/>
    <w:rsid w:val="00590FC4"/>
    <w:pPr>
      <w:numPr>
        <w:numId w:val="1"/>
      </w:numPr>
    </w:pPr>
    <w:rPr>
      <w:b/>
    </w:rPr>
  </w:style>
  <w:style w:type="character" w:styleId="ProposalChar" w:customStyle="1">
    <w:name w:val="Proposal Char"/>
    <w:link w:val="Proposal"/>
    <w:qFormat/>
    <w:rsid w:val="00590FC4"/>
    <w:rPr>
      <w:rFonts w:ascii="Times New Roman" w:hAnsi="Times New Roman" w:eastAsia="Times New Roman" w:cs="Times New Roman"/>
      <w:b/>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590FC4"/>
    <w:pPr>
      <w:ind w:firstLine="420" w:firstLineChars="200"/>
    </w:pPr>
  </w:style>
  <w:style w:type="character" w:styleId="ListParagraphChar" w:customStyle="1">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90FC4"/>
    <w:rPr>
      <w:rFonts w:ascii="Times New Roman" w:hAnsi="Times New Roman" w:eastAsia="Times New Roman" w:cs="Times New Roman"/>
      <w:sz w:val="20"/>
      <w:szCs w:val="20"/>
      <w:lang w:val="en-GB"/>
    </w:rPr>
  </w:style>
  <w:style w:type="character" w:styleId="normaltextrun" w:customStyle="1">
    <w:name w:val="normaltextrun"/>
    <w:basedOn w:val="DefaultParagraphFont"/>
    <w:rsid w:val="00590FC4"/>
  </w:style>
  <w:style w:type="character" w:styleId="Heading3Char" w:customStyle="1">
    <w:name w:val="Heading 3 Char"/>
    <w:basedOn w:val="DefaultParagraphFont"/>
    <w:link w:val="Heading3"/>
    <w:uiPriority w:val="9"/>
    <w:semiHidden/>
    <w:rsid w:val="00590FC4"/>
    <w:rPr>
      <w:rFonts w:asciiTheme="majorHAnsi" w:hAnsiTheme="majorHAnsi" w:eastAsiaTheme="majorEastAsia" w:cstheme="majorBidi"/>
      <w:color w:val="1F3763" w:themeColor="accent1" w:themeShade="7F"/>
      <w:sz w:val="24"/>
      <w:szCs w:val="24"/>
      <w:lang w:val="en-GB"/>
    </w:rPr>
  </w:style>
  <w:style w:type="paragraph" w:styleId="Header">
    <w:name w:val="header"/>
    <w:basedOn w:val="Normal"/>
    <w:link w:val="HeaderChar"/>
    <w:uiPriority w:val="99"/>
    <w:semiHidden/>
    <w:unhideWhenUsed/>
    <w:rsid w:val="00590FC4"/>
    <w:pPr>
      <w:tabs>
        <w:tab w:val="center" w:pos="4680"/>
        <w:tab w:val="right" w:pos="9360"/>
      </w:tabs>
      <w:spacing w:after="0"/>
    </w:pPr>
  </w:style>
  <w:style w:type="character" w:styleId="HeaderChar" w:customStyle="1">
    <w:name w:val="Header Char"/>
    <w:basedOn w:val="DefaultParagraphFont"/>
    <w:link w:val="Header"/>
    <w:uiPriority w:val="99"/>
    <w:semiHidden/>
    <w:rsid w:val="00590FC4"/>
    <w:rPr>
      <w:rFonts w:ascii="Times New Roman" w:hAnsi="Times New Roman" w:eastAsia="Times New Roman" w:cs="Times New Roman"/>
      <w:sz w:val="20"/>
      <w:szCs w:val="20"/>
      <w:lang w:val="en-GB"/>
    </w:rPr>
  </w:style>
  <w:style w:type="character" w:styleId="TAHChar" w:customStyle="1">
    <w:name w:val="TAH Char"/>
    <w:link w:val="TAH"/>
    <w:qFormat/>
    <w:locked/>
    <w:rsid w:val="00C656A3"/>
    <w:rPr>
      <w:rFonts w:ascii="Arial" w:hAnsi="Arial" w:eastAsia="Times New Roman" w:cs="Arial"/>
      <w:b/>
      <w:sz w:val="18"/>
      <w:lang w:val="en-GB"/>
    </w:rPr>
  </w:style>
  <w:style w:type="paragraph" w:styleId="TAH" w:customStyle="1">
    <w:name w:val="TAH"/>
    <w:basedOn w:val="Normal"/>
    <w:link w:val="TAHChar"/>
    <w:qFormat/>
    <w:rsid w:val="00C656A3"/>
    <w:pPr>
      <w:keepNext/>
      <w:keepLines/>
      <w:spacing w:after="0"/>
      <w:jc w:val="center"/>
    </w:pPr>
    <w:rPr>
      <w:rFonts w:ascii="Arial" w:hAnsi="Arial" w:cs="Arial"/>
      <w:b/>
      <w:sz w:val="18"/>
      <w:szCs w:val="22"/>
    </w:rPr>
  </w:style>
  <w:style w:type="character" w:styleId="TALChar" w:customStyle="1">
    <w:name w:val="TAL Char"/>
    <w:link w:val="TAL"/>
    <w:qFormat/>
    <w:locked/>
    <w:rsid w:val="00C656A3"/>
    <w:rPr>
      <w:rFonts w:ascii="Arial" w:hAnsi="Arial" w:eastAsia="Times New Roman" w:cs="Arial"/>
      <w:sz w:val="18"/>
      <w:lang w:val="en-GB"/>
    </w:rPr>
  </w:style>
  <w:style w:type="paragraph" w:styleId="TAL" w:customStyle="1">
    <w:name w:val="TAL"/>
    <w:basedOn w:val="Normal"/>
    <w:link w:val="TALChar"/>
    <w:qFormat/>
    <w:rsid w:val="00C656A3"/>
    <w:pPr>
      <w:keepNext/>
      <w:keepLines/>
      <w:spacing w:after="0"/>
    </w:pPr>
    <w:rPr>
      <w:rFonts w:ascii="Arial" w:hAnsi="Arial" w:cs="Arial"/>
      <w:sz w:val="18"/>
      <w:szCs w:val="22"/>
    </w:rPr>
  </w:style>
  <w:style w:type="paragraph" w:styleId="TAC" w:customStyle="1">
    <w:name w:val="TAC"/>
    <w:basedOn w:val="TAL"/>
    <w:link w:val="TACChar"/>
    <w:qFormat/>
    <w:rsid w:val="00C656A3"/>
    <w:pPr>
      <w:jc w:val="center"/>
    </w:pPr>
  </w:style>
  <w:style w:type="character" w:styleId="TACChar" w:customStyle="1">
    <w:name w:val="TAC Char"/>
    <w:link w:val="TAC"/>
    <w:qFormat/>
    <w:locked/>
    <w:rsid w:val="00C656A3"/>
    <w:rPr>
      <w:rFonts w:ascii="Arial" w:hAnsi="Arial" w:eastAsia="Times New Roman" w:cs="Arial"/>
      <w:sz w:val="18"/>
      <w:lang w:val="en-GB"/>
    </w:rPr>
  </w:style>
  <w:style w:type="paragraph" w:styleId="NormalWeb">
    <w:name w:val="Normal (Web)"/>
    <w:basedOn w:val="Normal"/>
    <w:uiPriority w:val="99"/>
    <w:unhideWhenUsed/>
    <w:rsid w:val="003A36EC"/>
    <w:pPr>
      <w:spacing w:before="100" w:beforeAutospacing="1" w:after="100" w:afterAutospacing="1"/>
    </w:pPr>
    <w:rPr>
      <w:sz w:val="24"/>
      <w:szCs w:val="24"/>
      <w:lang w:val="en-US"/>
    </w:rPr>
  </w:style>
  <w:style w:type="character" w:styleId="Strong">
    <w:name w:val="Strong"/>
    <w:basedOn w:val="DefaultParagraphFont"/>
    <w:uiPriority w:val="22"/>
    <w:qFormat/>
    <w:rsid w:val="003A36EC"/>
    <w:rPr>
      <w:b/>
      <w:bCs/>
    </w:rPr>
  </w:style>
  <w:style w:type="paragraph" w:styleId="FirstChange" w:customStyle="1">
    <w:name w:val="First Change"/>
    <w:basedOn w:val="Normal"/>
    <w:rsid w:val="001A207B"/>
    <w:pPr>
      <w:jc w:val="center"/>
    </w:pPr>
    <w:rPr>
      <w:color w:val="FF0000"/>
    </w:rPr>
  </w:style>
  <w:style w:type="paragraph" w:styleId="TF" w:customStyle="1">
    <w:name w:val="TF"/>
    <w:aliases w:val="left"/>
    <w:basedOn w:val="TH"/>
    <w:link w:val="TFChar"/>
    <w:qFormat/>
    <w:rsid w:val="009D1997"/>
    <w:pPr>
      <w:keepNext w:val="0"/>
      <w:spacing w:before="0" w:after="240"/>
    </w:pPr>
  </w:style>
  <w:style w:type="paragraph" w:styleId="TH" w:customStyle="1">
    <w:name w:val="TH"/>
    <w:basedOn w:val="Normal"/>
    <w:link w:val="THChar"/>
    <w:qFormat/>
    <w:rsid w:val="009D1997"/>
    <w:pPr>
      <w:keepNext/>
      <w:keepLines/>
      <w:overflowPunct w:val="0"/>
      <w:autoSpaceDE w:val="0"/>
      <w:autoSpaceDN w:val="0"/>
      <w:adjustRightInd w:val="0"/>
      <w:spacing w:before="60"/>
      <w:jc w:val="center"/>
      <w:textAlignment w:val="baseline"/>
    </w:pPr>
    <w:rPr>
      <w:rFonts w:ascii="Arial" w:hAnsi="Arial"/>
      <w:b/>
      <w:lang w:eastAsia="ko-KR"/>
    </w:rPr>
  </w:style>
  <w:style w:type="paragraph" w:styleId="B1" w:customStyle="1">
    <w:name w:val="B1"/>
    <w:basedOn w:val="List"/>
    <w:link w:val="B1Char"/>
    <w:qFormat/>
    <w:rsid w:val="009D1997"/>
    <w:pPr>
      <w:overflowPunct w:val="0"/>
      <w:autoSpaceDE w:val="0"/>
      <w:autoSpaceDN w:val="0"/>
      <w:adjustRightInd w:val="0"/>
      <w:ind w:left="568" w:hanging="284"/>
      <w:contextualSpacing w:val="0"/>
      <w:textAlignment w:val="baseline"/>
    </w:pPr>
    <w:rPr>
      <w:lang w:eastAsia="ko-KR"/>
    </w:rPr>
  </w:style>
  <w:style w:type="character" w:styleId="THChar" w:customStyle="1">
    <w:name w:val="TH Char"/>
    <w:link w:val="TH"/>
    <w:qFormat/>
    <w:rsid w:val="009D1997"/>
    <w:rPr>
      <w:rFonts w:ascii="Arial" w:hAnsi="Arial" w:eastAsia="Times New Roman" w:cs="Times New Roman"/>
      <w:b/>
      <w:sz w:val="20"/>
      <w:szCs w:val="20"/>
      <w:lang w:val="en-GB" w:eastAsia="ko-KR"/>
    </w:rPr>
  </w:style>
  <w:style w:type="character" w:styleId="TFChar" w:customStyle="1">
    <w:name w:val="TF Char"/>
    <w:link w:val="TF"/>
    <w:qFormat/>
    <w:rsid w:val="009D1997"/>
    <w:rPr>
      <w:rFonts w:ascii="Arial" w:hAnsi="Arial" w:eastAsia="Times New Roman" w:cs="Times New Roman"/>
      <w:b/>
      <w:sz w:val="20"/>
      <w:szCs w:val="20"/>
      <w:lang w:val="en-GB" w:eastAsia="ko-KR"/>
    </w:rPr>
  </w:style>
  <w:style w:type="character" w:styleId="B1Char" w:customStyle="1">
    <w:name w:val="B1 Char"/>
    <w:link w:val="B1"/>
    <w:qFormat/>
    <w:rsid w:val="009D1997"/>
    <w:rPr>
      <w:rFonts w:ascii="Times New Roman" w:hAnsi="Times New Roman" w:eastAsia="Times New Roman" w:cs="Times New Roman"/>
      <w:sz w:val="20"/>
      <w:szCs w:val="20"/>
      <w:lang w:val="en-GB" w:eastAsia="ko-KR"/>
    </w:rPr>
  </w:style>
  <w:style w:type="paragraph" w:styleId="List">
    <w:name w:val="List"/>
    <w:basedOn w:val="Normal"/>
    <w:uiPriority w:val="99"/>
    <w:semiHidden/>
    <w:unhideWhenUsed/>
    <w:rsid w:val="009D1997"/>
    <w:pPr>
      <w:ind w:left="360" w:hanging="360"/>
      <w:contextualSpacing/>
    </w:pPr>
  </w:style>
  <w:style w:type="character" w:styleId="Heading2Char" w:customStyle="1">
    <w:name w:val="Heading 2 Char"/>
    <w:basedOn w:val="DefaultParagraphFont"/>
    <w:link w:val="Heading2"/>
    <w:uiPriority w:val="9"/>
    <w:rsid w:val="007F24A3"/>
    <w:rPr>
      <w:rFonts w:asciiTheme="majorHAnsi" w:hAnsiTheme="majorHAnsi" w:eastAsiaTheme="majorEastAsia"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A900D9"/>
    <w:rPr>
      <w:sz w:val="16"/>
      <w:szCs w:val="16"/>
    </w:rPr>
  </w:style>
  <w:style w:type="paragraph" w:styleId="CommentText">
    <w:name w:val="annotation text"/>
    <w:basedOn w:val="Normal"/>
    <w:link w:val="CommentTextChar"/>
    <w:uiPriority w:val="99"/>
    <w:semiHidden/>
    <w:unhideWhenUsed/>
    <w:rsid w:val="00A900D9"/>
  </w:style>
  <w:style w:type="character" w:styleId="CommentTextChar" w:customStyle="1">
    <w:name w:val="Comment Text Char"/>
    <w:basedOn w:val="DefaultParagraphFont"/>
    <w:link w:val="CommentText"/>
    <w:uiPriority w:val="99"/>
    <w:semiHidden/>
    <w:rsid w:val="00A900D9"/>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900D9"/>
    <w:rPr>
      <w:b/>
      <w:bCs/>
    </w:rPr>
  </w:style>
  <w:style w:type="character" w:styleId="CommentSubjectChar" w:customStyle="1">
    <w:name w:val="Comment Subject Char"/>
    <w:basedOn w:val="CommentTextChar"/>
    <w:link w:val="CommentSubject"/>
    <w:uiPriority w:val="99"/>
    <w:semiHidden/>
    <w:rsid w:val="00A900D9"/>
    <w:rPr>
      <w:rFonts w:ascii="Times New Roman" w:hAnsi="Times New Roman"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6248">
      <w:bodyDiv w:val="1"/>
      <w:marLeft w:val="0"/>
      <w:marRight w:val="0"/>
      <w:marTop w:val="0"/>
      <w:marBottom w:val="0"/>
      <w:divBdr>
        <w:top w:val="none" w:sz="0" w:space="0" w:color="auto"/>
        <w:left w:val="none" w:sz="0" w:space="0" w:color="auto"/>
        <w:bottom w:val="none" w:sz="0" w:space="0" w:color="auto"/>
        <w:right w:val="none" w:sz="0" w:space="0" w:color="auto"/>
      </w:divBdr>
    </w:div>
    <w:div w:id="109591002">
      <w:bodyDiv w:val="1"/>
      <w:marLeft w:val="0"/>
      <w:marRight w:val="0"/>
      <w:marTop w:val="0"/>
      <w:marBottom w:val="0"/>
      <w:divBdr>
        <w:top w:val="none" w:sz="0" w:space="0" w:color="auto"/>
        <w:left w:val="none" w:sz="0" w:space="0" w:color="auto"/>
        <w:bottom w:val="none" w:sz="0" w:space="0" w:color="auto"/>
        <w:right w:val="none" w:sz="0" w:space="0" w:color="auto"/>
      </w:divBdr>
    </w:div>
    <w:div w:id="152794019">
      <w:bodyDiv w:val="1"/>
      <w:marLeft w:val="0"/>
      <w:marRight w:val="0"/>
      <w:marTop w:val="0"/>
      <w:marBottom w:val="0"/>
      <w:divBdr>
        <w:top w:val="none" w:sz="0" w:space="0" w:color="auto"/>
        <w:left w:val="none" w:sz="0" w:space="0" w:color="auto"/>
        <w:bottom w:val="none" w:sz="0" w:space="0" w:color="auto"/>
        <w:right w:val="none" w:sz="0" w:space="0" w:color="auto"/>
      </w:divBdr>
    </w:div>
    <w:div w:id="276375044">
      <w:bodyDiv w:val="1"/>
      <w:marLeft w:val="0"/>
      <w:marRight w:val="0"/>
      <w:marTop w:val="0"/>
      <w:marBottom w:val="0"/>
      <w:divBdr>
        <w:top w:val="none" w:sz="0" w:space="0" w:color="auto"/>
        <w:left w:val="none" w:sz="0" w:space="0" w:color="auto"/>
        <w:bottom w:val="none" w:sz="0" w:space="0" w:color="auto"/>
        <w:right w:val="none" w:sz="0" w:space="0" w:color="auto"/>
      </w:divBdr>
    </w:div>
    <w:div w:id="431558842">
      <w:bodyDiv w:val="1"/>
      <w:marLeft w:val="0"/>
      <w:marRight w:val="0"/>
      <w:marTop w:val="0"/>
      <w:marBottom w:val="0"/>
      <w:divBdr>
        <w:top w:val="none" w:sz="0" w:space="0" w:color="auto"/>
        <w:left w:val="none" w:sz="0" w:space="0" w:color="auto"/>
        <w:bottom w:val="none" w:sz="0" w:space="0" w:color="auto"/>
        <w:right w:val="none" w:sz="0" w:space="0" w:color="auto"/>
      </w:divBdr>
    </w:div>
    <w:div w:id="851795879">
      <w:bodyDiv w:val="1"/>
      <w:marLeft w:val="0"/>
      <w:marRight w:val="0"/>
      <w:marTop w:val="0"/>
      <w:marBottom w:val="0"/>
      <w:divBdr>
        <w:top w:val="none" w:sz="0" w:space="0" w:color="auto"/>
        <w:left w:val="none" w:sz="0" w:space="0" w:color="auto"/>
        <w:bottom w:val="none" w:sz="0" w:space="0" w:color="auto"/>
        <w:right w:val="none" w:sz="0" w:space="0" w:color="auto"/>
      </w:divBdr>
    </w:div>
    <w:div w:id="1134757635">
      <w:bodyDiv w:val="1"/>
      <w:marLeft w:val="0"/>
      <w:marRight w:val="0"/>
      <w:marTop w:val="0"/>
      <w:marBottom w:val="0"/>
      <w:divBdr>
        <w:top w:val="none" w:sz="0" w:space="0" w:color="auto"/>
        <w:left w:val="none" w:sz="0" w:space="0" w:color="auto"/>
        <w:bottom w:val="none" w:sz="0" w:space="0" w:color="auto"/>
        <w:right w:val="none" w:sz="0" w:space="0" w:color="auto"/>
      </w:divBdr>
    </w:div>
    <w:div w:id="1151604762">
      <w:bodyDiv w:val="1"/>
      <w:marLeft w:val="0"/>
      <w:marRight w:val="0"/>
      <w:marTop w:val="0"/>
      <w:marBottom w:val="0"/>
      <w:divBdr>
        <w:top w:val="none" w:sz="0" w:space="0" w:color="auto"/>
        <w:left w:val="none" w:sz="0" w:space="0" w:color="auto"/>
        <w:bottom w:val="none" w:sz="0" w:space="0" w:color="auto"/>
        <w:right w:val="none" w:sz="0" w:space="0" w:color="auto"/>
      </w:divBdr>
    </w:div>
    <w:div w:id="1234044949">
      <w:bodyDiv w:val="1"/>
      <w:marLeft w:val="0"/>
      <w:marRight w:val="0"/>
      <w:marTop w:val="0"/>
      <w:marBottom w:val="0"/>
      <w:divBdr>
        <w:top w:val="none" w:sz="0" w:space="0" w:color="auto"/>
        <w:left w:val="none" w:sz="0" w:space="0" w:color="auto"/>
        <w:bottom w:val="none" w:sz="0" w:space="0" w:color="auto"/>
        <w:right w:val="none" w:sz="0" w:space="0" w:color="auto"/>
      </w:divBdr>
    </w:div>
    <w:div w:id="1281033360">
      <w:bodyDiv w:val="1"/>
      <w:marLeft w:val="0"/>
      <w:marRight w:val="0"/>
      <w:marTop w:val="0"/>
      <w:marBottom w:val="0"/>
      <w:divBdr>
        <w:top w:val="none" w:sz="0" w:space="0" w:color="auto"/>
        <w:left w:val="none" w:sz="0" w:space="0" w:color="auto"/>
        <w:bottom w:val="none" w:sz="0" w:space="0" w:color="auto"/>
        <w:right w:val="none" w:sz="0" w:space="0" w:color="auto"/>
      </w:divBdr>
    </w:div>
    <w:div w:id="1356465837">
      <w:bodyDiv w:val="1"/>
      <w:marLeft w:val="0"/>
      <w:marRight w:val="0"/>
      <w:marTop w:val="0"/>
      <w:marBottom w:val="0"/>
      <w:divBdr>
        <w:top w:val="none" w:sz="0" w:space="0" w:color="auto"/>
        <w:left w:val="none" w:sz="0" w:space="0" w:color="auto"/>
        <w:bottom w:val="none" w:sz="0" w:space="0" w:color="auto"/>
        <w:right w:val="none" w:sz="0" w:space="0" w:color="auto"/>
      </w:divBdr>
    </w:div>
    <w:div w:id="1567649250">
      <w:bodyDiv w:val="1"/>
      <w:marLeft w:val="0"/>
      <w:marRight w:val="0"/>
      <w:marTop w:val="0"/>
      <w:marBottom w:val="0"/>
      <w:divBdr>
        <w:top w:val="none" w:sz="0" w:space="0" w:color="auto"/>
        <w:left w:val="none" w:sz="0" w:space="0" w:color="auto"/>
        <w:bottom w:val="none" w:sz="0" w:space="0" w:color="auto"/>
        <w:right w:val="none" w:sz="0" w:space="0" w:color="auto"/>
      </w:divBdr>
    </w:div>
    <w:div w:id="1663199260">
      <w:bodyDiv w:val="1"/>
      <w:marLeft w:val="0"/>
      <w:marRight w:val="0"/>
      <w:marTop w:val="0"/>
      <w:marBottom w:val="0"/>
      <w:divBdr>
        <w:top w:val="none" w:sz="0" w:space="0" w:color="auto"/>
        <w:left w:val="none" w:sz="0" w:space="0" w:color="auto"/>
        <w:bottom w:val="none" w:sz="0" w:space="0" w:color="auto"/>
        <w:right w:val="none" w:sz="0" w:space="0" w:color="auto"/>
      </w:divBdr>
    </w:div>
    <w:div w:id="2065327131">
      <w:bodyDiv w:val="1"/>
      <w:marLeft w:val="0"/>
      <w:marRight w:val="0"/>
      <w:marTop w:val="0"/>
      <w:marBottom w:val="0"/>
      <w:divBdr>
        <w:top w:val="none" w:sz="0" w:space="0" w:color="auto"/>
        <w:left w:val="none" w:sz="0" w:space="0" w:color="auto"/>
        <w:bottom w:val="none" w:sz="0" w:space="0" w:color="auto"/>
        <w:right w:val="none" w:sz="0" w:space="0" w:color="auto"/>
      </w:divBdr>
    </w:div>
    <w:div w:id="210726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microsoft.com/office/2019/05/relationships/documenttasks" Target="documenttasks/documenttasks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microsoft.com/office/2011/relationships/people" Target="people.xml" Id="rId9" /></Relationships>
</file>

<file path=word/documenttasks/documenttasks1.xml><?xml version="1.0" encoding="utf-8"?>
<t:Tasks xmlns:t="http://schemas.microsoft.com/office/tasks/2019/documenttasks" xmlns:oel="http://schemas.microsoft.com/office/2019/extlst">
  <t:Task id="{0147E6DE-3867-4E21-8A21-065F22731687}">
    <t:Anchor>
      <t:Comment id="730911085"/>
    </t:Anchor>
    <t:History>
      <t:Event id="{37FD7AC9-6721-4D08-8697-54B2D609301A}" time="2025-03-28T03:07:44.895Z">
        <t:Attribution userId="S::godsona@tejasnetworks.com::4e4b18bd-ed7a-4bc6-ae95-9a62ed39d6a5" userProvider="AD" userName="Godson Antony"/>
        <t:Anchor>
          <t:Comment id="1354032261"/>
        </t:Anchor>
        <t:Create/>
      </t:Event>
      <t:Event id="{E8E4BBC6-39A2-4003-A03F-A6BC3C2FF21D}" time="2025-03-28T03:07:44.895Z">
        <t:Attribution userId="S::godsona@tejasnetworks.com::4e4b18bd-ed7a-4bc6-ae95-9a62ed39d6a5" userProvider="AD" userName="Godson Antony"/>
        <t:Anchor>
          <t:Comment id="1354032261"/>
        </t:Anchor>
        <t:Assign userId="S::sriganesh@tejasnetworks.com::b500388c-faa8-4cc6-bcd8-cb7827f2a456" userProvider="AD" userName="Sriganesh"/>
      </t:Event>
      <t:Event id="{F87B6563-CAAF-47E7-AA3E-C333D9D3FE28}" time="2025-03-28T03:07:44.895Z">
        <t:Attribution userId="S::godsona@tejasnetworks.com::4e4b18bd-ed7a-4bc6-ae95-9a62ed39d6a5" userProvider="AD" userName="Godson Antony"/>
        <t:Anchor>
          <t:Comment id="1354032261"/>
        </t:Anchor>
        <t:SetTitle title="@Sriganesh ,nokia have a separate TP document with all the changes,Ercisson have seperate discussion paper for UE performance and CCCV and seprate TP for each topic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Godson Antony</dc:creator>
  <keywords/>
  <dc:description/>
  <lastModifiedBy>Godson Antony</lastModifiedBy>
  <revision>34</revision>
  <dcterms:created xsi:type="dcterms:W3CDTF">2025-03-17T08:28:00.0000000Z</dcterms:created>
  <dcterms:modified xsi:type="dcterms:W3CDTF">2025-03-28T05:50:40.7846641Z</dcterms:modified>
</coreProperties>
</file>